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E77C686"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322F5A">
        <w:rPr>
          <w:rFonts w:ascii="GHEA Grapalat" w:hAnsi="GHEA Grapalat"/>
          <w:i w:val="0"/>
          <w:lang w:val="hy-AM"/>
        </w:rPr>
        <w:t xml:space="preserve">մայիսի </w:t>
      </w:r>
      <w:r w:rsidR="00E35DA5">
        <w:rPr>
          <w:rFonts w:ascii="GHEA Grapalat" w:hAnsi="GHEA Grapalat"/>
          <w:i w:val="0"/>
          <w:lang w:val="en-US"/>
        </w:rPr>
        <w:t>24</w:t>
      </w:r>
      <w:r w:rsidR="00A808D8">
        <w:rPr>
          <w:rFonts w:ascii="GHEA Grapalat" w:hAnsi="GHEA Grapalat"/>
          <w:i w:val="0"/>
          <w:lang w:val="af-ZA"/>
        </w:rPr>
        <w:t>-</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E5EDF08"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03600B">
        <w:rPr>
          <w:rFonts w:ascii="GHEA Grapalat" w:hAnsi="GHEA Grapalat"/>
          <w:b/>
          <w:i w:val="0"/>
          <w:lang w:val="af-ZA"/>
        </w:rPr>
        <w:t>23/51</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AA8B7E0"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EF0774">
        <w:rPr>
          <w:rFonts w:ascii="GHEA Grapalat" w:hAnsi="GHEA Grapalat" w:cs="Sylfaen"/>
          <w:b/>
          <w:i w:val="0"/>
          <w:szCs w:val="24"/>
          <w:lang w:val="hy-AM"/>
        </w:rPr>
        <w:t xml:space="preserve">Երևան քաղաքի </w:t>
      </w:r>
      <w:r w:rsidR="0003600B">
        <w:rPr>
          <w:rFonts w:ascii="GHEA Grapalat" w:hAnsi="GHEA Grapalat" w:cs="Sylfaen"/>
          <w:b/>
          <w:i w:val="0"/>
          <w:szCs w:val="24"/>
          <w:lang w:val="hy-AM"/>
        </w:rPr>
        <w:t>16-րդ թաղամասի 3-րդ շղթայի բակի հիմնանորոգման  աշխատանքների  որակի տեխնիկական հսկողության խորհրդատվական ծառայություններ</w:t>
      </w:r>
      <w:r w:rsidR="00772EBA">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34816DB" w:rsidR="001B2024" w:rsidRPr="002C303B"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2C303B">
        <w:rPr>
          <w:rFonts w:ascii="GHEA Grapalat" w:hAnsi="GHEA Grapalat"/>
          <w:b/>
          <w:i w:val="0"/>
          <w:lang w:val="hy-AM"/>
        </w:rPr>
        <w:t xml:space="preserve">թվականի </w:t>
      </w:r>
      <w:r w:rsidR="00E35DA5" w:rsidRPr="00E35DA5">
        <w:rPr>
          <w:rFonts w:ascii="GHEA Grapalat" w:hAnsi="GHEA Grapalat"/>
          <w:b/>
          <w:i w:val="0"/>
          <w:lang w:val="hy-AM"/>
        </w:rPr>
        <w:t>հունիսի 29</w:t>
      </w:r>
      <w:r w:rsidRPr="002C303B">
        <w:rPr>
          <w:rFonts w:ascii="GHEA Grapalat" w:hAnsi="GHEA Grapalat"/>
          <w:b/>
          <w:i w:val="0"/>
          <w:lang w:val="hy-AM"/>
        </w:rPr>
        <w:t>-ը</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cs="Sylfaen"/>
          <w:b/>
          <w:i w:val="0"/>
          <w:lang w:val="af-ZA"/>
        </w:rPr>
        <w:t>ը</w:t>
      </w:r>
      <w:r w:rsidRPr="002C303B">
        <w:rPr>
          <w:rFonts w:ascii="GHEA Grapalat" w:hAnsi="GHEA Grapalat"/>
          <w:i w:val="0"/>
          <w:lang w:val="af-ZA"/>
        </w:rPr>
        <w:t xml:space="preserve">: Հայտերը, հայերենից բացի, կարող են ներկայացվել նաև անգլերեն կամ ռուսերեն: </w:t>
      </w:r>
    </w:p>
    <w:p w14:paraId="09CB4AEA" w14:textId="39149268" w:rsidR="001B2024" w:rsidRPr="00F566BF" w:rsidRDefault="001B2024" w:rsidP="001B2024">
      <w:pPr>
        <w:pStyle w:val="BodyTextIndent"/>
        <w:spacing w:line="240" w:lineRule="auto"/>
        <w:ind w:firstLine="708"/>
        <w:rPr>
          <w:rFonts w:ascii="GHEA Grapalat" w:hAnsi="GHEA Grapalat"/>
          <w:i w:val="0"/>
          <w:lang w:val="af-ZA"/>
        </w:rPr>
      </w:pPr>
      <w:r w:rsidRPr="002C303B">
        <w:rPr>
          <w:rFonts w:ascii="GHEA Grapalat" w:hAnsi="GHEA Grapalat"/>
          <w:i w:val="0"/>
          <w:lang w:val="af-ZA"/>
        </w:rPr>
        <w:t>Հայտերի բացումը տեղի կունենա էլեկտրոնային ձևով`</w:t>
      </w:r>
      <w:r w:rsidRPr="002C303B">
        <w:rPr>
          <w:rFonts w:ascii="GHEA Grapalat" w:hAnsi="GHEA Grapalat"/>
          <w:i w:val="0"/>
          <w:lang w:val="af-ZA" w:eastAsia="ru-RU"/>
        </w:rPr>
        <w:t xml:space="preserve"> էլեկտրոնային գնումների Armeps համակարգի</w:t>
      </w:r>
      <w:r w:rsidRPr="002C303B">
        <w:rPr>
          <w:rFonts w:ascii="GHEA Grapalat" w:hAnsi="GHEA Grapalat"/>
          <w:i w:val="0"/>
          <w:lang w:val="af-ZA"/>
        </w:rPr>
        <w:t xml:space="preserve"> միջոցով,  </w:t>
      </w:r>
      <w:r w:rsidRPr="002C303B">
        <w:rPr>
          <w:rFonts w:ascii="GHEA Grapalat" w:hAnsi="GHEA Grapalat"/>
          <w:b/>
          <w:i w:val="0"/>
          <w:lang w:val="hy-AM"/>
        </w:rPr>
        <w:t xml:space="preserve">2023 թվականի </w:t>
      </w:r>
      <w:r w:rsidR="00E35DA5">
        <w:rPr>
          <w:rFonts w:ascii="GHEA Grapalat" w:hAnsi="GHEA Grapalat"/>
          <w:b/>
          <w:i w:val="0"/>
          <w:lang w:val="hy-AM"/>
        </w:rPr>
        <w:t>հունիսի 29</w:t>
      </w:r>
      <w:r w:rsidRPr="002C303B">
        <w:rPr>
          <w:rFonts w:ascii="GHEA Grapalat" w:hAnsi="GHEA Grapalat"/>
          <w:b/>
          <w:i w:val="0"/>
          <w:lang w:val="hy-AM"/>
        </w:rPr>
        <w:t>-ին</w:t>
      </w:r>
      <w:r w:rsidRPr="002C303B">
        <w:rPr>
          <w:rFonts w:ascii="GHEA Grapalat" w:hAnsi="GHEA Grapalat"/>
          <w:b/>
          <w:i w:val="0"/>
          <w:lang w:val="af-ZA"/>
        </w:rPr>
        <w:t xml:space="preserve">, </w:t>
      </w:r>
      <w:r w:rsidRPr="002C303B">
        <w:rPr>
          <w:rFonts w:ascii="GHEA Grapalat" w:hAnsi="GHEA Grapalat" w:cs="Sylfaen"/>
          <w:b/>
          <w:i w:val="0"/>
          <w:lang w:val="en-US"/>
        </w:rPr>
        <w:t>ժամը</w:t>
      </w:r>
      <w:r w:rsidRPr="002C303B">
        <w:rPr>
          <w:rFonts w:ascii="GHEA Grapalat" w:hAnsi="GHEA Grapalat"/>
          <w:b/>
          <w:i w:val="0"/>
          <w:lang w:val="af-ZA"/>
        </w:rPr>
        <w:t xml:space="preserve"> 10:00</w:t>
      </w:r>
      <w:r w:rsidRPr="002C303B">
        <w:rPr>
          <w:rFonts w:ascii="GHEA Grapalat" w:hAnsi="GHEA Grapalat"/>
          <w:i w:val="0"/>
          <w:lang w:val="af-ZA"/>
        </w:rPr>
        <w:t>-</w:t>
      </w:r>
      <w:r w:rsidRPr="002C303B">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B622A95"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03600B">
        <w:rPr>
          <w:rFonts w:ascii="GHEA Grapalat" w:hAnsi="GHEA Grapalat" w:cs="Sylfaen"/>
          <w:b/>
          <w:sz w:val="20"/>
          <w:szCs w:val="20"/>
          <w:lang w:val="hy-AM"/>
        </w:rPr>
        <w:t>23/51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E35DA5"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E35DA5">
        <w:rPr>
          <w:rFonts w:ascii="GHEA Grapalat" w:hAnsi="GHEA Grapalat" w:cs="Sylfaen"/>
          <w:sz w:val="20"/>
          <w:szCs w:val="20"/>
          <w:lang w:val="hy-AM"/>
        </w:rPr>
        <w:t>հանձնաժողովի</w:t>
      </w:r>
    </w:p>
    <w:p w14:paraId="3838ECF6" w14:textId="2B2B20F6" w:rsidR="001B2024" w:rsidRPr="00315F42" w:rsidRDefault="001B2024" w:rsidP="001B2024">
      <w:pPr>
        <w:pStyle w:val="BodyText"/>
        <w:ind w:right="-7" w:firstLine="567"/>
        <w:jc w:val="right"/>
        <w:rPr>
          <w:rFonts w:ascii="GHEA Grapalat" w:hAnsi="GHEA Grapalat" w:cs="Times Armenian"/>
          <w:i/>
          <w:lang w:val="af-ZA"/>
        </w:rPr>
      </w:pPr>
      <w:r w:rsidRPr="00E35DA5">
        <w:rPr>
          <w:rFonts w:ascii="GHEA Grapalat" w:hAnsi="GHEA Grapalat" w:cs="Times Armenian"/>
          <w:sz w:val="20"/>
          <w:szCs w:val="20"/>
          <w:lang w:val="hy-AM"/>
        </w:rPr>
        <w:t xml:space="preserve">                                              2023 </w:t>
      </w:r>
      <w:r w:rsidRPr="00E35DA5">
        <w:rPr>
          <w:rFonts w:ascii="GHEA Grapalat" w:hAnsi="GHEA Grapalat" w:cs="Sylfaen"/>
          <w:sz w:val="20"/>
          <w:szCs w:val="20"/>
          <w:lang w:val="hy-AM"/>
        </w:rPr>
        <w:t xml:space="preserve">թ. </w:t>
      </w:r>
      <w:r w:rsidR="00322F5A" w:rsidRPr="00E35DA5">
        <w:rPr>
          <w:rFonts w:ascii="GHEA Grapalat" w:hAnsi="GHEA Grapalat" w:cs="Sylfaen"/>
          <w:sz w:val="20"/>
          <w:szCs w:val="20"/>
          <w:lang w:val="hy-AM"/>
        </w:rPr>
        <w:t xml:space="preserve">մայիսի </w:t>
      </w:r>
      <w:r w:rsidR="00B91A7A" w:rsidRPr="00E35DA5">
        <w:rPr>
          <w:rFonts w:ascii="GHEA Grapalat" w:hAnsi="GHEA Grapalat" w:cs="Sylfaen"/>
          <w:sz w:val="20"/>
          <w:szCs w:val="20"/>
          <w:lang w:val="hy-AM"/>
        </w:rPr>
        <w:t xml:space="preserve"> 2</w:t>
      </w:r>
      <w:r w:rsidR="00E35DA5" w:rsidRPr="00E35DA5">
        <w:rPr>
          <w:rFonts w:ascii="GHEA Grapalat" w:hAnsi="GHEA Grapalat" w:cs="Sylfaen"/>
          <w:sz w:val="20"/>
          <w:szCs w:val="20"/>
          <w:lang w:val="hy-AM"/>
        </w:rPr>
        <w:t>4</w:t>
      </w:r>
      <w:r w:rsidRPr="002C303B">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40B90E3"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D11116" w:rsidRPr="00F566BF">
        <w:rPr>
          <w:rFonts w:ascii="GHEA Grapalat" w:hAnsi="GHEA Grapalat" w:cs="Sylfaen"/>
        </w:rPr>
        <w:t>ՀԱՄԱՐ</w:t>
      </w:r>
      <w:r w:rsidR="00D11116">
        <w:rPr>
          <w:rFonts w:ascii="GHEA Grapalat" w:hAnsi="GHEA Grapalat" w:cs="Sylfaen"/>
          <w:lang w:val="hy-AM"/>
        </w:rPr>
        <w:t xml:space="preserve">` </w:t>
      </w:r>
      <w:r w:rsidR="00772EBA">
        <w:rPr>
          <w:rFonts w:ascii="GHEA Grapalat" w:hAnsi="GHEA Grapalat" w:cs="Sylfaen"/>
          <w:lang w:val="hy-AM"/>
        </w:rPr>
        <w:t>ԵՐԵՎ</w:t>
      </w:r>
      <w:r w:rsidR="00772EBA" w:rsidRPr="00772EBA">
        <w:rPr>
          <w:rFonts w:ascii="GHEA Grapalat" w:hAnsi="GHEA Grapalat" w:cs="Sylfaen"/>
          <w:lang w:val="hy-AM"/>
        </w:rPr>
        <w:t xml:space="preserve">ԱՆ </w:t>
      </w:r>
      <w:r w:rsidR="00EF0774" w:rsidRPr="00772EBA">
        <w:rPr>
          <w:rFonts w:ascii="GHEA Grapalat" w:hAnsi="GHEA Grapalat" w:cs="Sylfaen"/>
          <w:lang w:val="hy-AM"/>
        </w:rPr>
        <w:t xml:space="preserve">ՔԱՂԱՔԻ </w:t>
      </w:r>
      <w:r w:rsidR="0003600B" w:rsidRPr="0003600B">
        <w:rPr>
          <w:rFonts w:ascii="GHEA Grapalat" w:hAnsi="GHEA Grapalat" w:cs="Sylfaen"/>
          <w:lang w:val="hy-AM"/>
        </w:rPr>
        <w:t>16-ՐԴ ԹԱՂԱՄԱՍԻ 3-ՐԴ ՇՂԹԱՅԻ ԲԱԿԻ ՀԻՄՆԱՆՈՐՈԳՄԱՆ  ԱՇԽԱՏԱՆՔՆԵՐԻ  ՈՐԱԿԻ ՏԵԽՆԻԿԱԿԱՆ ՀՍԿՈՂՈՒԹՅԱՆ ԽՈՐՀՐԴԱՏՎԱԿԱՆ ԾԱՌԱՅՈՒԹՅՈՒՆՆԵՐ</w:t>
      </w:r>
      <w:r w:rsidR="0003600B" w:rsidRPr="00772EBA">
        <w:rPr>
          <w:rFonts w:ascii="GHEA Grapalat" w:hAnsi="GHEA Grapalat" w:cs="Sylfaen"/>
          <w:lang w:val="hy-AM"/>
        </w:rPr>
        <w:t>Ի</w:t>
      </w:r>
      <w:r w:rsidR="0003600B" w:rsidRPr="00EF0774">
        <w:rPr>
          <w:rFonts w:ascii="GHEA Grapalat" w:hAnsi="GHEA Grapalat" w:cs="Sylfaen"/>
          <w:lang w:val="hy-AM"/>
        </w:rPr>
        <w:t xml:space="preserve"> </w:t>
      </w:r>
      <w:r w:rsidR="0003600B" w:rsidRPr="00D11116">
        <w:rPr>
          <w:rFonts w:ascii="GHEA Grapalat" w:hAnsi="GHEA Grapalat" w:cs="Sylfaen"/>
          <w:lang w:val="hy-AM"/>
        </w:rPr>
        <w:t xml:space="preserve"> </w:t>
      </w:r>
      <w:r w:rsidR="00EF0774" w:rsidRPr="00D11116">
        <w:rPr>
          <w:rFonts w:ascii="GHEA Grapalat" w:hAnsi="GHEA Grapalat" w:cs="Sylfaen"/>
          <w:lang w:val="hy-AM"/>
        </w:rPr>
        <w:t>Ձ</w:t>
      </w:r>
      <w:r w:rsidR="00D11116" w:rsidRPr="00D11116">
        <w:rPr>
          <w:rFonts w:ascii="GHEA Grapalat" w:hAnsi="GHEA Grapalat" w:cs="Sylfaen"/>
          <w:lang w:val="hy-AM"/>
        </w:rPr>
        <w:t>ԵՌՔԲԵՐՄԱՆ ՆՊԱՏԱԿՈՎ</w:t>
      </w:r>
      <w:r w:rsidR="00D11116" w:rsidRPr="00A808D8">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1640D592" w14:textId="0010DA64"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47E13" w:rsidRPr="00B47E13">
        <w:rPr>
          <w:rFonts w:ascii="GHEA Grapalat" w:hAnsi="GHEA Grapalat"/>
          <w:b/>
          <w:sz w:val="20"/>
          <w:szCs w:val="20"/>
          <w:lang w:val="af-ZA"/>
        </w:rPr>
        <w:t xml:space="preserve"> </w:t>
      </w:r>
      <w:r w:rsidR="0003600B" w:rsidRPr="0003600B">
        <w:rPr>
          <w:rFonts w:ascii="GHEA Grapalat" w:hAnsi="GHEA Grapalat"/>
          <w:b/>
          <w:sz w:val="20"/>
          <w:szCs w:val="20"/>
          <w:lang w:val="af-ZA"/>
        </w:rPr>
        <w:t>ԵՐԵՎԱՆ ՔԱՂԱՔԻ 16-ՐԴ ԹԱՂԱՄԱՍԻ 3-ՐԴ ՇՂԹԱՅԻ ԲԱԿԻ ՀԻՄՆԱՆՈՐՈԳՄԱՆ  ԱՇԽԱՏԱՆՔՆԵՐԻ  ՈՐԱԿԻ ՏԵԽՆԻԿԱԿԱՆ ՀՍԿՈՂՈՒԹՅԱՆ ԽՈՐՀՐԴԱՏՎԱԿԱՆ ԾԱՌԱՅՈՒԹՅՈՒՆՆԵՐԻ</w:t>
      </w:r>
      <w:r w:rsidR="0003600B" w:rsidRPr="00EF0774">
        <w:rPr>
          <w:rFonts w:ascii="GHEA Grapalat" w:hAnsi="GHEA Grapalat" w:cs="Sylfaen"/>
          <w:lang w:val="hy-AM"/>
        </w:rPr>
        <w:t xml:space="preserve"> </w:t>
      </w:r>
      <w:r w:rsidR="0003600B" w:rsidRPr="00D11116">
        <w:rPr>
          <w:rFonts w:ascii="GHEA Grapalat" w:hAnsi="GHEA Grapalat" w:cs="Sylfaen"/>
          <w:lang w:val="hy-AM"/>
        </w:rPr>
        <w:t xml:space="preserve"> </w:t>
      </w:r>
    </w:p>
    <w:p w14:paraId="504E089F" w14:textId="4289F0CB" w:rsidR="001B2024" w:rsidRPr="00291777" w:rsidRDefault="004364A7"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w:t>
      </w:r>
      <w:r w:rsidR="001B2024">
        <w:rPr>
          <w:rFonts w:ascii="GHEA Grapalat" w:hAnsi="GHEA Grapalat"/>
          <w:b/>
          <w:sz w:val="20"/>
          <w:szCs w:val="20"/>
          <w:lang w:val="af-ZA"/>
        </w:rPr>
        <w:t>ՒՅԹ</w:t>
      </w:r>
      <w:r w:rsidR="001B2024"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BC7A4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03600B">
        <w:rPr>
          <w:rFonts w:ascii="GHEA Grapalat" w:hAnsi="GHEA Grapalat"/>
          <w:b/>
          <w:sz w:val="20"/>
          <w:lang w:val="af-ZA"/>
        </w:rPr>
        <w:t>23/51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5AE7A6C"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EF0774">
        <w:rPr>
          <w:rFonts w:ascii="GHEA Grapalat" w:hAnsi="GHEA Grapalat"/>
          <w:b/>
          <w:i w:val="0"/>
          <w:lang w:val="af-ZA"/>
        </w:rPr>
        <w:t xml:space="preserve">Երևան քաղաքի </w:t>
      </w:r>
      <w:r w:rsidR="0003600B">
        <w:rPr>
          <w:rFonts w:ascii="GHEA Grapalat" w:hAnsi="GHEA Grapalat"/>
          <w:b/>
          <w:i w:val="0"/>
          <w:lang w:val="hy-AM"/>
        </w:rPr>
        <w:t>16-րդ թաղամասի 3-րդ շղթայի բակի հիմնանորոգման  աշխատանքների  որակի տեխնիկական հսկողության խորհրդատվական ծառայություններ</w:t>
      </w:r>
      <w:r w:rsidR="00772EBA">
        <w:rPr>
          <w:rFonts w:ascii="GHEA Grapalat" w:hAnsi="GHEA Grapalat"/>
          <w:b/>
          <w:i w:val="0"/>
          <w:lang w:val="af-ZA"/>
        </w:rPr>
        <w:t xml:space="preserve">ի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260"/>
        <w:gridCol w:w="8033"/>
      </w:tblGrid>
      <w:tr w:rsidR="001B2024" w:rsidRPr="00F566BF" w14:paraId="2B686B67" w14:textId="77777777" w:rsidTr="0003600B">
        <w:trPr>
          <w:trHeight w:val="353"/>
        </w:trPr>
        <w:tc>
          <w:tcPr>
            <w:tcW w:w="2317"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8033"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03600B">
        <w:trPr>
          <w:trHeight w:val="141"/>
        </w:trPr>
        <w:tc>
          <w:tcPr>
            <w:tcW w:w="105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260"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8033"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B47E13" w:rsidRPr="0003600B" w14:paraId="1986B870" w14:textId="77777777" w:rsidTr="0003600B">
        <w:trPr>
          <w:trHeight w:val="672"/>
        </w:trPr>
        <w:tc>
          <w:tcPr>
            <w:tcW w:w="1057" w:type="dxa"/>
            <w:vAlign w:val="center"/>
          </w:tcPr>
          <w:p w14:paraId="0D0AEDF3" w14:textId="77777777" w:rsidR="00B47E13" w:rsidRPr="005F2806" w:rsidRDefault="00B47E13" w:rsidP="00B47E13">
            <w:pPr>
              <w:pStyle w:val="BodyTextIndent2"/>
              <w:spacing w:line="240" w:lineRule="auto"/>
              <w:ind w:firstLine="0"/>
              <w:jc w:val="center"/>
              <w:rPr>
                <w:rFonts w:ascii="GHEA Grapalat" w:hAnsi="GHEA Grapalat"/>
              </w:rPr>
            </w:pPr>
            <w:r w:rsidRPr="005F2806">
              <w:rPr>
                <w:rFonts w:ascii="GHEA Grapalat" w:hAnsi="GHEA Grapalat"/>
              </w:rPr>
              <w:t>1</w:t>
            </w:r>
          </w:p>
        </w:tc>
        <w:tc>
          <w:tcPr>
            <w:tcW w:w="1260" w:type="dxa"/>
            <w:vAlign w:val="center"/>
          </w:tcPr>
          <w:p w14:paraId="77573627" w14:textId="6493DBBD" w:rsidR="00B47E13" w:rsidRPr="0003600B" w:rsidRDefault="0003600B" w:rsidP="00B47E13">
            <w:pPr>
              <w:jc w:val="center"/>
              <w:rPr>
                <w:rFonts w:ascii="GHEA Grapalat" w:hAnsi="GHEA Grapalat" w:cs="Calibri"/>
                <w:color w:val="000000"/>
                <w:sz w:val="20"/>
                <w:szCs w:val="20"/>
              </w:rPr>
            </w:pPr>
            <w:r>
              <w:rPr>
                <w:rFonts w:ascii="GHEA Grapalat" w:hAnsi="GHEA Grapalat" w:cs="Calibri"/>
                <w:color w:val="000000"/>
                <w:sz w:val="20"/>
                <w:szCs w:val="20"/>
              </w:rPr>
              <w:t>2 570 000</w:t>
            </w:r>
          </w:p>
        </w:tc>
        <w:tc>
          <w:tcPr>
            <w:tcW w:w="8033" w:type="dxa"/>
            <w:vAlign w:val="center"/>
          </w:tcPr>
          <w:p w14:paraId="67C55CD1" w14:textId="1BFF87BF" w:rsidR="00B47E13" w:rsidRPr="00A808D8" w:rsidRDefault="00EF0774" w:rsidP="00B47E13">
            <w:pPr>
              <w:pStyle w:val="BodyTextIndent2"/>
              <w:spacing w:line="240" w:lineRule="auto"/>
              <w:ind w:firstLine="0"/>
              <w:rPr>
                <w:rFonts w:ascii="GHEA Grapalat" w:hAnsi="GHEA Grapalat" w:cs="Calibri"/>
                <w:color w:val="000000"/>
              </w:rPr>
            </w:pPr>
            <w:r>
              <w:rPr>
                <w:rFonts w:ascii="GHEA Grapalat" w:hAnsi="GHEA Grapalat" w:cs="Calibri"/>
                <w:color w:val="000000"/>
                <w:lang w:val="hy-AM"/>
              </w:rPr>
              <w:t xml:space="preserve">Երևան քաղաքի </w:t>
            </w:r>
            <w:r w:rsidR="0003600B">
              <w:rPr>
                <w:rFonts w:ascii="GHEA Grapalat" w:hAnsi="GHEA Grapalat" w:cs="Calibri"/>
                <w:color w:val="000000"/>
                <w:lang w:val="hy-AM"/>
              </w:rPr>
              <w:t>16-րդ թաղամասի 3-րդ շղթայի բակի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E35DA5" w14:paraId="69011A99" w14:textId="77777777" w:rsidTr="00C339E6">
        <w:trPr>
          <w:trHeight w:val="359"/>
        </w:trPr>
        <w:tc>
          <w:tcPr>
            <w:tcW w:w="1530" w:type="dxa"/>
            <w:vAlign w:val="center"/>
          </w:tcPr>
          <w:p w14:paraId="3D6114A9" w14:textId="5C42B7D7" w:rsidR="003C3BFB" w:rsidRPr="00981A4D" w:rsidRDefault="003C3BFB" w:rsidP="00FB1AB9">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0CDB3FA0" w:rsidR="003C3BFB" w:rsidRPr="00F97884" w:rsidRDefault="00E12A0E" w:rsidP="004364A7">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4364A7">
              <w:rPr>
                <w:rFonts w:ascii="GHEA Grapalat" w:hAnsi="GHEA Grapalat" w:cs="Sylfaen"/>
                <w:b/>
                <w:sz w:val="18"/>
                <w:szCs w:val="18"/>
                <w:lang w:val="hy-AM"/>
              </w:rPr>
              <w:t>1</w:t>
            </w:r>
            <w:r w:rsidR="003C3BFB" w:rsidRPr="00F97884">
              <w:rPr>
                <w:rFonts w:ascii="GHEA Grapalat" w:hAnsi="GHEA Grapalat" w:cs="Sylfaen"/>
                <w:b/>
                <w:sz w:val="18"/>
                <w:szCs w:val="18"/>
                <w:lang w:val="hy-AM"/>
              </w:rPr>
              <w:t xml:space="preserve"> հոգուց</w:t>
            </w:r>
            <w:r w:rsidR="003C3BFB"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3D849487" w:rsidR="003C3BFB" w:rsidRPr="00FB1AB9" w:rsidRDefault="00FB1AB9"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9BE8B20" w:rsidR="003C3BFB" w:rsidRPr="00F46294" w:rsidRDefault="003C3BFB" w:rsidP="00FB1AB9">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FB1AB9">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02AE408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D11116">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B570BF3"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FB1AB9">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B737F7B"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E35DA5">
        <w:rPr>
          <w:rFonts w:ascii="GHEA Grapalat" w:hAnsi="GHEA Grapalat" w:cs="Sylfaen"/>
          <w:b/>
          <w:szCs w:val="24"/>
          <w:lang w:val="hy-AM"/>
        </w:rPr>
        <w:t>հունիսի 29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7FD874" w14:textId="77777777" w:rsidR="004364A7" w:rsidRPr="00E74DFB" w:rsidRDefault="004364A7" w:rsidP="004364A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28E59BCD"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E35DA5">
        <w:rPr>
          <w:rFonts w:ascii="GHEA Grapalat" w:hAnsi="GHEA Grapalat" w:cs="Sylfaen"/>
          <w:b/>
          <w:szCs w:val="24"/>
          <w:lang w:val="hy-AM"/>
        </w:rPr>
        <w:t>հունիսի 29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E798BA9"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7A5EC8AD" w14:textId="77777777" w:rsidR="004364A7" w:rsidRDefault="004364A7" w:rsidP="00EF3662">
      <w:pPr>
        <w:jc w:val="center"/>
        <w:rPr>
          <w:rFonts w:ascii="GHEA Grapalat" w:hAnsi="GHEA Grapalat"/>
          <w:b/>
          <w:sz w:val="20"/>
          <w:lang w:val="af-ZA"/>
        </w:rPr>
      </w:pPr>
    </w:p>
    <w:p w14:paraId="21459CFF" w14:textId="77777777" w:rsidR="004364A7" w:rsidRDefault="004364A7" w:rsidP="00EF3662">
      <w:pPr>
        <w:jc w:val="center"/>
        <w:rPr>
          <w:rFonts w:ascii="GHEA Grapalat" w:hAnsi="GHEA Grapalat"/>
          <w:b/>
          <w:sz w:val="20"/>
          <w:lang w:val="af-ZA"/>
        </w:rPr>
      </w:pPr>
    </w:p>
    <w:p w14:paraId="06A497C4" w14:textId="77777777" w:rsidR="004364A7" w:rsidRDefault="004364A7"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FA1B851"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FB1AB9">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D62ADF9" w14:textId="77777777" w:rsidR="004364A7" w:rsidRDefault="004364A7" w:rsidP="004364A7">
      <w:pPr>
        <w:ind w:left="360" w:firstLine="207"/>
        <w:jc w:val="both"/>
        <w:rPr>
          <w:rFonts w:ascii="GHEA Grapalat" w:hAnsi="GHEA Grapalat" w:cs="Sylfaen"/>
          <w:b/>
          <w:sz w:val="20"/>
          <w:lang w:val="hy-AM"/>
        </w:rPr>
      </w:pPr>
      <w:r>
        <w:rPr>
          <w:rFonts w:ascii="GHEA Grapalat" w:hAnsi="GHEA Grapalat" w:cs="Sylfaen"/>
          <w:sz w:val="20"/>
          <w:lang w:val="es-ES"/>
        </w:rPr>
        <w:t xml:space="preserve">2.1 </w:t>
      </w:r>
      <w:r>
        <w:rPr>
          <w:rFonts w:ascii="GHEA Grapalat" w:hAnsi="GHEA Grapalat" w:cs="Sylfaen"/>
          <w:b/>
          <w:sz w:val="20"/>
          <w:lang w:val="ru-RU"/>
        </w:rPr>
        <w:t>ընթացակարգին</w:t>
      </w:r>
      <w:r>
        <w:rPr>
          <w:rFonts w:ascii="GHEA Grapalat" w:hAnsi="GHEA Grapalat" w:cs="Sylfaen"/>
          <w:b/>
          <w:sz w:val="20"/>
          <w:lang w:val="af-ZA"/>
        </w:rPr>
        <w:t xml:space="preserve"> </w:t>
      </w:r>
      <w:r>
        <w:rPr>
          <w:rFonts w:ascii="GHEA Grapalat" w:hAnsi="GHEA Grapalat" w:cs="Sylfaen"/>
          <w:b/>
          <w:sz w:val="20"/>
          <w:lang w:val="ru-RU"/>
        </w:rPr>
        <w:t>մասնակցելու</w:t>
      </w:r>
      <w:r>
        <w:rPr>
          <w:rFonts w:ascii="GHEA Grapalat" w:hAnsi="GHEA Grapalat" w:cs="Sylfaen"/>
          <w:b/>
          <w:sz w:val="20"/>
          <w:lang w:val="af-ZA"/>
        </w:rPr>
        <w:t xml:space="preserve"> </w:t>
      </w:r>
      <w:r>
        <w:rPr>
          <w:rFonts w:ascii="GHEA Grapalat" w:hAnsi="GHEA Grapalat" w:cs="Sylfaen"/>
          <w:b/>
          <w:sz w:val="20"/>
          <w:lang w:val="ru-RU"/>
        </w:rPr>
        <w:t>դիմում</w:t>
      </w:r>
      <w:r>
        <w:rPr>
          <w:rFonts w:ascii="GHEA Grapalat" w:hAnsi="GHEA Grapalat" w:cs="Sylfaen"/>
          <w:b/>
          <w:sz w:val="20"/>
          <w:lang w:val="es-ES"/>
        </w:rPr>
        <w:t>-</w:t>
      </w:r>
      <w:r>
        <w:rPr>
          <w:rFonts w:ascii="GHEA Grapalat" w:hAnsi="GHEA Grapalat" w:cs="Sylfaen"/>
          <w:b/>
          <w:sz w:val="20"/>
          <w:lang w:val="ru-RU"/>
        </w:rPr>
        <w:t>հայտարարություն</w:t>
      </w:r>
      <w:r>
        <w:rPr>
          <w:rFonts w:ascii="GHEA Grapalat" w:hAnsi="GHEA Grapalat" w:cs="Sylfaen"/>
          <w:b/>
          <w:sz w:val="20"/>
          <w:lang w:val="es-ES"/>
        </w:rPr>
        <w:t xml:space="preserve">` </w:t>
      </w:r>
      <w:r>
        <w:rPr>
          <w:rFonts w:ascii="GHEA Grapalat" w:hAnsi="GHEA Grapalat" w:cs="Sylfaen"/>
          <w:b/>
          <w:sz w:val="20"/>
          <w:lang w:val="ru-RU"/>
        </w:rPr>
        <w:t>համաձայն</w:t>
      </w:r>
      <w:r>
        <w:rPr>
          <w:rFonts w:ascii="GHEA Grapalat" w:hAnsi="GHEA Grapalat" w:cs="Sylfaen"/>
          <w:b/>
          <w:sz w:val="20"/>
          <w:lang w:val="es-ES"/>
        </w:rPr>
        <w:t xml:space="preserve"> </w:t>
      </w:r>
      <w:r>
        <w:rPr>
          <w:rFonts w:ascii="GHEA Grapalat" w:hAnsi="GHEA Grapalat" w:cs="Sylfaen"/>
          <w:b/>
          <w:sz w:val="20"/>
          <w:lang w:val="ru-RU"/>
        </w:rPr>
        <w:t>հավելված</w:t>
      </w:r>
      <w:r>
        <w:rPr>
          <w:rFonts w:ascii="GHEA Grapalat" w:hAnsi="GHEA Grapalat" w:cs="Sylfaen"/>
          <w:b/>
          <w:sz w:val="20"/>
          <w:lang w:val="es-ES"/>
        </w:rPr>
        <w:t xml:space="preserve"> N 1-</w:t>
      </w:r>
      <w:r>
        <w:rPr>
          <w:rFonts w:ascii="GHEA Grapalat" w:hAnsi="GHEA Grapalat" w:cs="Sylfaen"/>
          <w:b/>
          <w:sz w:val="20"/>
          <w:lang w:val="ru-RU"/>
        </w:rPr>
        <w:t>ի</w:t>
      </w:r>
      <w:r>
        <w:rPr>
          <w:rFonts w:ascii="GHEA Grapalat" w:hAnsi="GHEA Grapalat" w:cs="Sylfaen"/>
          <w:b/>
          <w:sz w:val="20"/>
          <w:lang w:val="es-ES"/>
        </w:rPr>
        <w:t xml:space="preserve">` </w:t>
      </w:r>
      <w:r>
        <w:rPr>
          <w:rFonts w:ascii="GHEA Grapalat" w:hAnsi="GHEA Grapalat" w:cs="Sylfaen"/>
          <w:b/>
          <w:sz w:val="20"/>
          <w:lang w:val="ru-RU"/>
        </w:rPr>
        <w:t>Եթե</w:t>
      </w:r>
      <w:r>
        <w:rPr>
          <w:rFonts w:ascii="GHEA Grapalat" w:hAnsi="GHEA Grapalat" w:cs="Sylfaen"/>
          <w:b/>
          <w:sz w:val="20"/>
          <w:lang w:val="es-ES"/>
        </w:rPr>
        <w:t xml:space="preserve"> </w:t>
      </w:r>
      <w:r>
        <w:rPr>
          <w:rFonts w:ascii="GHEA Grapalat" w:hAnsi="GHEA Grapalat" w:cs="Sylfaen"/>
          <w:b/>
          <w:sz w:val="20"/>
          <w:lang w:val="ru-RU"/>
        </w:rPr>
        <w:t>մասնակիցը</w:t>
      </w:r>
      <w:r>
        <w:rPr>
          <w:rFonts w:ascii="GHEA Grapalat" w:hAnsi="GHEA Grapalat" w:cs="Sylfaen"/>
          <w:b/>
          <w:sz w:val="20"/>
          <w:lang w:val="es-ES"/>
        </w:rPr>
        <w:t xml:space="preserve"> </w:t>
      </w:r>
      <w:r>
        <w:rPr>
          <w:rFonts w:ascii="GHEA Grapalat" w:hAnsi="GHEA Grapalat" w:cs="Sylfaen"/>
          <w:b/>
          <w:sz w:val="20"/>
          <w:lang w:val="ru-RU"/>
        </w:rPr>
        <w:t>չի</w:t>
      </w:r>
      <w:r>
        <w:rPr>
          <w:rFonts w:ascii="GHEA Grapalat" w:hAnsi="GHEA Grapalat" w:cs="Sylfaen"/>
          <w:b/>
          <w:sz w:val="20"/>
          <w:lang w:val="es-ES"/>
        </w:rPr>
        <w:t xml:space="preserve"> </w:t>
      </w:r>
      <w:r>
        <w:rPr>
          <w:rFonts w:ascii="GHEA Grapalat" w:hAnsi="GHEA Grapalat" w:cs="Sylfaen"/>
          <w:b/>
          <w:sz w:val="20"/>
          <w:lang w:val="ru-RU"/>
        </w:rPr>
        <w:t>հանդիսանում</w:t>
      </w:r>
      <w:r>
        <w:rPr>
          <w:rFonts w:ascii="GHEA Grapalat" w:hAnsi="GHEA Grapalat" w:cs="Sylfaen"/>
          <w:b/>
          <w:sz w:val="20"/>
          <w:lang w:val="es-ES"/>
        </w:rPr>
        <w:t xml:space="preserve"> </w:t>
      </w:r>
      <w:r>
        <w:rPr>
          <w:rFonts w:ascii="GHEA Grapalat" w:hAnsi="GHEA Grapalat" w:cs="Sylfaen"/>
          <w:b/>
          <w:sz w:val="20"/>
          <w:lang w:val="ru-RU"/>
        </w:rPr>
        <w:t>ՀՀ</w:t>
      </w:r>
      <w:r>
        <w:rPr>
          <w:rFonts w:ascii="GHEA Grapalat" w:hAnsi="GHEA Grapalat" w:cs="Sylfaen"/>
          <w:b/>
          <w:sz w:val="20"/>
          <w:lang w:val="es-ES"/>
        </w:rPr>
        <w:t xml:space="preserve"> </w:t>
      </w:r>
      <w:r>
        <w:rPr>
          <w:rFonts w:ascii="GHEA Grapalat" w:hAnsi="GHEA Grapalat" w:cs="Sylfaen"/>
          <w:b/>
          <w:sz w:val="20"/>
          <w:lang w:val="ru-RU"/>
        </w:rPr>
        <w:t>ռեզիդենտ</w:t>
      </w:r>
      <w:r>
        <w:rPr>
          <w:rFonts w:ascii="GHEA Grapalat" w:hAnsi="GHEA Grapalat" w:cs="Sylfaen"/>
          <w:b/>
          <w:sz w:val="20"/>
          <w:lang w:val="es-ES"/>
        </w:rPr>
        <w:t xml:space="preserve"> </w:t>
      </w:r>
      <w:r>
        <w:rPr>
          <w:rFonts w:ascii="GHEA Grapalat" w:hAnsi="GHEA Grapalat" w:cs="Sylfaen"/>
          <w:b/>
          <w:sz w:val="20"/>
          <w:lang w:val="ru-RU"/>
        </w:rPr>
        <w:t>իրական</w:t>
      </w:r>
      <w:r>
        <w:rPr>
          <w:rFonts w:ascii="GHEA Grapalat" w:hAnsi="GHEA Grapalat" w:cs="Sylfaen"/>
          <w:b/>
          <w:sz w:val="20"/>
          <w:lang w:val="es-ES"/>
        </w:rPr>
        <w:t xml:space="preserve"> </w:t>
      </w:r>
      <w:r>
        <w:rPr>
          <w:rFonts w:ascii="GHEA Grapalat" w:hAnsi="GHEA Grapalat" w:cs="Sylfaen"/>
          <w:b/>
          <w:sz w:val="20"/>
          <w:lang w:val="ru-RU"/>
        </w:rPr>
        <w:t>շահառուների</w:t>
      </w:r>
      <w:r>
        <w:rPr>
          <w:rFonts w:ascii="GHEA Grapalat" w:hAnsi="GHEA Grapalat" w:cs="Sylfaen"/>
          <w:b/>
          <w:sz w:val="20"/>
          <w:lang w:val="es-ES"/>
        </w:rPr>
        <w:t xml:space="preserve"> </w:t>
      </w:r>
      <w:r>
        <w:rPr>
          <w:rFonts w:ascii="GHEA Grapalat" w:hAnsi="GHEA Grapalat" w:cs="Sylfaen"/>
          <w:b/>
          <w:sz w:val="20"/>
          <w:lang w:val="ru-RU"/>
        </w:rPr>
        <w:t>վերաբերյալ</w:t>
      </w:r>
      <w:r>
        <w:rPr>
          <w:rFonts w:ascii="GHEA Grapalat" w:hAnsi="GHEA Grapalat" w:cs="Sylfaen"/>
          <w:b/>
          <w:sz w:val="20"/>
          <w:lang w:val="es-ES"/>
        </w:rPr>
        <w:t xml:space="preserve"> </w:t>
      </w:r>
      <w:r>
        <w:rPr>
          <w:rFonts w:ascii="GHEA Grapalat" w:hAnsi="GHEA Grapalat" w:cs="Sylfaen"/>
          <w:b/>
          <w:sz w:val="20"/>
          <w:lang w:val="ru-RU"/>
        </w:rPr>
        <w:t>հայտարարագիր</w:t>
      </w:r>
      <w:r>
        <w:rPr>
          <w:rFonts w:ascii="GHEA Grapalat" w:hAnsi="GHEA Grapalat" w:cs="Sylfaen"/>
          <w:b/>
          <w:sz w:val="20"/>
          <w:lang w:val="es-ES"/>
        </w:rPr>
        <w:t xml:space="preserve">  (</w:t>
      </w:r>
      <w:r>
        <w:rPr>
          <w:rFonts w:ascii="GHEA Grapalat" w:hAnsi="GHEA Grapalat" w:cs="Sylfaen"/>
          <w:b/>
          <w:sz w:val="20"/>
          <w:lang w:val="ru-RU"/>
        </w:rPr>
        <w:t>Հավելված</w:t>
      </w:r>
      <w:r>
        <w:rPr>
          <w:rFonts w:ascii="GHEA Grapalat" w:hAnsi="GHEA Grapalat" w:cs="Sylfaen"/>
          <w:b/>
          <w:sz w:val="20"/>
          <w:lang w:val="es-ES"/>
        </w:rPr>
        <w:t xml:space="preserve"> 1.2) </w:t>
      </w:r>
      <w:r>
        <w:rPr>
          <w:rFonts w:ascii="GHEA Grapalat" w:hAnsi="GHEA Grapalat" w:cs="Sylfaen"/>
          <w:b/>
          <w:sz w:val="20"/>
          <w:lang w:val="ru-RU"/>
        </w:rPr>
        <w:t>ըստ</w:t>
      </w:r>
      <w:r>
        <w:rPr>
          <w:rFonts w:ascii="GHEA Grapalat" w:hAnsi="GHEA Grapalat" w:cs="Sylfaen"/>
          <w:b/>
          <w:sz w:val="20"/>
          <w:lang w:val="es-ES"/>
        </w:rPr>
        <w:t xml:space="preserve"> </w:t>
      </w:r>
      <w:r>
        <w:rPr>
          <w:rFonts w:ascii="GHEA Grapalat" w:hAnsi="GHEA Grapalat" w:cs="Sylfaen"/>
          <w:b/>
          <w:sz w:val="20"/>
          <w:lang w:val="ru-RU"/>
        </w:rPr>
        <w:t>անհրաժեշտության</w:t>
      </w:r>
      <w:r>
        <w:rPr>
          <w:rFonts w:ascii="GHEA Grapalat" w:hAnsi="GHEA Grapalat" w:cs="Sylfaen"/>
          <w:b/>
          <w:sz w:val="20"/>
          <w:lang w:val="es-ES"/>
        </w:rPr>
        <w:t xml:space="preserve"> (zip </w:t>
      </w:r>
      <w:r>
        <w:rPr>
          <w:rFonts w:ascii="GHEA Grapalat" w:hAnsi="GHEA Grapalat" w:cs="Sylfaen"/>
          <w:b/>
          <w:sz w:val="20"/>
          <w:lang w:val="ru-RU"/>
        </w:rPr>
        <w:t>ֆայլ</w:t>
      </w:r>
      <w:r>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1B14966"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03600B">
        <w:rPr>
          <w:rFonts w:ascii="GHEA Grapalat" w:hAnsi="GHEA Grapalat" w:cs="Sylfaen"/>
          <w:b/>
          <w:lang w:val="es-ES"/>
        </w:rPr>
        <w:t>23/51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E687AE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03600B">
        <w:rPr>
          <w:rFonts w:ascii="GHEA Grapalat" w:hAnsi="GHEA Grapalat" w:cs="Sylfaen"/>
          <w:b/>
          <w:lang w:val="es-ES"/>
        </w:rPr>
        <w:t>23/51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0BBC69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03600B">
        <w:rPr>
          <w:rFonts w:ascii="GHEA Grapalat" w:hAnsi="GHEA Grapalat" w:cs="Sylfaen"/>
          <w:b/>
          <w:lang w:val="es-ES"/>
        </w:rPr>
        <w:t>23/51</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EF62A7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03600B">
        <w:rPr>
          <w:rFonts w:ascii="GHEA Grapalat" w:hAnsi="GHEA Grapalat" w:cs="Sylfaen"/>
          <w:b/>
          <w:lang w:val="es-ES"/>
        </w:rPr>
        <w:t>23/51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B6B64F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03600B">
        <w:rPr>
          <w:rFonts w:ascii="GHEA Grapalat" w:hAnsi="GHEA Grapalat" w:cs="Sylfaen"/>
          <w:b/>
          <w:lang w:val="es-ES"/>
        </w:rPr>
        <w:t>23/51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95D4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95D4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B1AB9">
        <w:trPr>
          <w:trHeight w:val="71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6DB8DD01"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w:t>
      </w:r>
      <w:r w:rsidR="004364A7">
        <w:rPr>
          <w:rFonts w:ascii="GHEA Grapalat" w:eastAsia="GHEA Grapalat" w:hAnsi="GHEA Grapalat" w:cs="GHEA Grapalat"/>
          <w:lang w:val="hy-AM"/>
        </w:rPr>
        <w:t>9</w:t>
      </w:r>
      <w:r>
        <w:rPr>
          <w:rFonts w:ascii="GHEA Grapalat" w:eastAsia="GHEA Grapalat" w:hAnsi="GHEA Grapalat" w:cs="GHEA Grapalat"/>
        </w:rPr>
        <w:t>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w:t>
      </w:r>
      <w:bookmarkStart w:id="8" w:name="_GoBack"/>
      <w:bookmarkEnd w:id="8"/>
      <w:r>
        <w:rPr>
          <w:rFonts w:ascii="GHEA Grapalat" w:eastAsia="GHEA Grapalat" w:hAnsi="GHEA Grapalat" w:cs="GHEA Grapalat"/>
        </w:rPr>
        <w:t xml:space="preserve">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A10477A" w14:textId="77777777" w:rsidR="002C303B" w:rsidRPr="00334EFB" w:rsidRDefault="002C303B" w:rsidP="002C303B">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D92E48A" w14:textId="77777777" w:rsidR="002C303B" w:rsidRPr="00F566BF" w:rsidRDefault="002C303B" w:rsidP="002C303B">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lastRenderedPageBreak/>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AFF7C5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03600B">
        <w:rPr>
          <w:rFonts w:ascii="GHEA Grapalat" w:hAnsi="GHEA Grapalat" w:cs="Sylfaen"/>
          <w:b/>
          <w:lang w:val="es-ES"/>
        </w:rPr>
        <w:t>23/51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AF712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03600B">
        <w:rPr>
          <w:rFonts w:ascii="GHEA Grapalat" w:hAnsi="GHEA Grapalat" w:cs="Sylfaen"/>
          <w:b/>
          <w:lang w:val="es-ES"/>
        </w:rPr>
        <w:t>23/51</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35DA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47E13" w:rsidRPr="00E35DA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47E13" w:rsidRPr="00F566BF" w:rsidRDefault="00B47E13" w:rsidP="00B47E1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A71B1C9" w:rsidR="00B47E13" w:rsidRPr="00322F5A" w:rsidRDefault="00EF0774" w:rsidP="00B91A7A">
            <w:pPr>
              <w:rPr>
                <w:rFonts w:ascii="GHEA Grapalat" w:hAnsi="GHEA Grapalat"/>
                <w:sz w:val="20"/>
                <w:lang w:val="es-ES"/>
              </w:rPr>
            </w:pPr>
            <w:r w:rsidRPr="00322F5A">
              <w:rPr>
                <w:rFonts w:ascii="GHEA Grapalat" w:hAnsi="GHEA Grapalat" w:cs="Sylfaen"/>
                <w:sz w:val="20"/>
                <w:lang w:val="hy-AM"/>
              </w:rPr>
              <w:t xml:space="preserve">Երևան քաղաքի </w:t>
            </w:r>
            <w:r w:rsidR="0003600B">
              <w:rPr>
                <w:rFonts w:ascii="GHEA Grapalat" w:hAnsi="GHEA Grapalat" w:cs="Sylfaen"/>
                <w:sz w:val="20"/>
                <w:lang w:val="hy-AM"/>
              </w:rPr>
              <w:t>16-րդ թաղամասի 3-րդ շղթայի բակի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47E13" w:rsidRPr="00F566BF" w:rsidRDefault="00B47E13" w:rsidP="00B47E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47E13" w:rsidRPr="00F566BF" w:rsidRDefault="00B47E13" w:rsidP="00B47E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47E13" w:rsidRPr="00F566BF" w:rsidRDefault="00B47E13" w:rsidP="00B47E13">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F10F79F"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03600B">
        <w:rPr>
          <w:rFonts w:ascii="GHEA Grapalat" w:hAnsi="GHEA Grapalat" w:cs="Sylfaen"/>
          <w:b/>
          <w:lang w:val="hy-AM"/>
        </w:rPr>
        <w:t>23/51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43DB82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03600B">
        <w:rPr>
          <w:rFonts w:ascii="GHEA Grapalat" w:hAnsi="GHEA Grapalat" w:cs="Sylfaen"/>
          <w:b/>
          <w:lang w:val="hy-AM"/>
        </w:rPr>
        <w:t>23/51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7B8ACA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03600B">
        <w:rPr>
          <w:rFonts w:ascii="GHEA Grapalat" w:hAnsi="GHEA Grapalat" w:cs="Sylfaen"/>
          <w:b/>
          <w:lang w:val="hy-AM"/>
        </w:rPr>
        <w:t>23/51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1AC2263E"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6724FE84" w:rsidR="00DB01B8" w:rsidRPr="00842CF6" w:rsidRDefault="00B47E13"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B91A7A" w:rsidRPr="00E76A27">
        <w:rPr>
          <w:rFonts w:ascii="GHEA Grapalat" w:hAnsi="GHEA Grapalat" w:cs="Sylfaen"/>
          <w:vertAlign w:val="superscript"/>
          <w:lang w:val="hy-AM"/>
        </w:rPr>
        <w:t xml:space="preserve">(իսկ շինարարական ծրագրերի կատարման տեխնիկական հսկողության ծառայությունների մատուցման  դեպքում՝ ներառյալ երաշխիքային ժամկետը) </w:t>
      </w:r>
      <w:r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41A4127F" w:rsidR="00FB1AB9" w:rsidRPr="00F566BF" w:rsidRDefault="00AF6C6F" w:rsidP="00FB1AB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72EAAD25"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ADCA4B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03600B">
        <w:rPr>
          <w:rFonts w:ascii="GHEA Grapalat" w:hAnsi="GHEA Grapalat" w:cs="GHEA Grapalat"/>
          <w:b/>
          <w:lang w:val="pt-BR"/>
        </w:rPr>
        <w:t>23/51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1C579E9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B91A7A"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511C65C"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03600B">
        <w:rPr>
          <w:rFonts w:ascii="GHEA Grapalat" w:hAnsi="GHEA Grapalat" w:cs="Sylfaen"/>
          <w:b/>
          <w:lang w:val="hy-AM"/>
        </w:rPr>
        <w:t>23/51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6B4B5F9C" w14:textId="77777777" w:rsidR="005B7575" w:rsidRDefault="005B7575" w:rsidP="00F417C0">
      <w:pPr>
        <w:ind w:firstLine="720"/>
        <w:jc w:val="both"/>
        <w:rPr>
          <w:rFonts w:ascii="GHEA Grapalat" w:hAnsi="GHEA Grapalat" w:cs="Sylfaen"/>
          <w:b/>
          <w:sz w:val="20"/>
          <w:lang w:val="hy-AM"/>
        </w:rPr>
      </w:pPr>
    </w:p>
    <w:p w14:paraId="459FCB4C" w14:textId="77777777" w:rsidR="005B7575" w:rsidRDefault="005B7575" w:rsidP="00F417C0">
      <w:pPr>
        <w:ind w:firstLine="720"/>
        <w:jc w:val="both"/>
        <w:rPr>
          <w:rFonts w:ascii="GHEA Grapalat" w:hAnsi="GHEA Grapalat" w:cs="Sylfaen"/>
          <w:b/>
          <w:sz w:val="20"/>
          <w:lang w:val="hy-AM"/>
        </w:rPr>
      </w:pPr>
    </w:p>
    <w:p w14:paraId="1E47048B" w14:textId="77777777" w:rsidR="005B7575" w:rsidRDefault="005B7575" w:rsidP="00F417C0">
      <w:pPr>
        <w:ind w:firstLine="720"/>
        <w:jc w:val="both"/>
        <w:rPr>
          <w:rFonts w:ascii="GHEA Grapalat" w:hAnsi="GHEA Grapalat" w:cs="Sylfaen"/>
          <w:b/>
          <w:sz w:val="20"/>
          <w:lang w:val="hy-AM"/>
        </w:rPr>
      </w:pP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5860B7C"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lastRenderedPageBreak/>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800"/>
        <w:gridCol w:w="513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03600B">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0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13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03600B">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800" w:type="dxa"/>
            <w:vMerge/>
            <w:vAlign w:val="center"/>
          </w:tcPr>
          <w:p w14:paraId="0E253404" w14:textId="77777777" w:rsidR="00274C6A" w:rsidRPr="00F566BF" w:rsidRDefault="00274C6A" w:rsidP="00C339E6">
            <w:pPr>
              <w:jc w:val="center"/>
              <w:rPr>
                <w:rFonts w:ascii="GHEA Grapalat" w:hAnsi="GHEA Grapalat"/>
                <w:sz w:val="18"/>
              </w:rPr>
            </w:pPr>
          </w:p>
        </w:tc>
        <w:tc>
          <w:tcPr>
            <w:tcW w:w="513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5B7575" w:rsidRPr="00E35DA5" w14:paraId="1FDFAD17" w14:textId="77777777" w:rsidTr="0003600B">
        <w:trPr>
          <w:trHeight w:val="246"/>
        </w:trPr>
        <w:tc>
          <w:tcPr>
            <w:tcW w:w="607" w:type="dxa"/>
            <w:vAlign w:val="center"/>
          </w:tcPr>
          <w:p w14:paraId="5B6EBFA3" w14:textId="77777777" w:rsidR="005B7575" w:rsidRDefault="005B7575" w:rsidP="005B7575">
            <w:pPr>
              <w:jc w:val="center"/>
              <w:rPr>
                <w:rFonts w:ascii="GHEA Grapalat" w:hAnsi="GHEA Grapalat"/>
                <w:sz w:val="20"/>
                <w:lang w:val="hy-AM"/>
              </w:rPr>
            </w:pPr>
          </w:p>
          <w:p w14:paraId="42BABFEF"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800" w:type="dxa"/>
            <w:vAlign w:val="center"/>
          </w:tcPr>
          <w:p w14:paraId="116206FF" w14:textId="1E9078F6" w:rsidR="005B7575" w:rsidRPr="0003600B" w:rsidRDefault="005B7575" w:rsidP="0003600B">
            <w:pPr>
              <w:jc w:val="center"/>
              <w:rPr>
                <w:rFonts w:ascii="GHEA Grapalat" w:hAnsi="GHEA Grapalat"/>
                <w:sz w:val="20"/>
              </w:rPr>
            </w:pPr>
            <w:r w:rsidRPr="00D11116">
              <w:rPr>
                <w:rFonts w:ascii="GHEA Grapalat" w:hAnsi="GHEA Grapalat" w:cs="Calibri"/>
                <w:color w:val="000000"/>
                <w:szCs w:val="16"/>
                <w:lang w:val="hy-AM"/>
              </w:rPr>
              <w:t>71351540/</w:t>
            </w:r>
            <w:r w:rsidR="00322F5A">
              <w:rPr>
                <w:rFonts w:ascii="GHEA Grapalat" w:hAnsi="GHEA Grapalat" w:cs="Calibri"/>
                <w:color w:val="000000"/>
                <w:szCs w:val="16"/>
                <w:lang w:val="hy-AM"/>
              </w:rPr>
              <w:t>3</w:t>
            </w:r>
            <w:r w:rsidR="0003600B">
              <w:rPr>
                <w:rFonts w:ascii="GHEA Grapalat" w:hAnsi="GHEA Grapalat" w:cs="Calibri"/>
                <w:color w:val="000000"/>
                <w:szCs w:val="16"/>
              </w:rPr>
              <w:t>66</w:t>
            </w:r>
          </w:p>
        </w:tc>
        <w:tc>
          <w:tcPr>
            <w:tcW w:w="5130" w:type="dxa"/>
          </w:tcPr>
          <w:p w14:paraId="78B32FF0" w14:textId="77777777" w:rsidR="005B7575" w:rsidRPr="00453E01" w:rsidRDefault="005B7575" w:rsidP="005B7575">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28.04.1998թ.-ի N44 հրամանով </w:t>
            </w:r>
            <w:r w:rsidRPr="00273AD6">
              <w:rPr>
                <w:rFonts w:ascii="GHEA Grapalat" w:hAnsi="GHEA Grapalat" w:cs="Calibri"/>
                <w:color w:val="000000"/>
                <w:szCs w:val="16"/>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3AD6">
              <w:rPr>
                <w:rFonts w:ascii="GHEA Grapalat" w:hAnsi="GHEA Grapalat" w:cs="Calibri"/>
                <w:color w:val="000000"/>
                <w:szCs w:val="16"/>
                <w:lang w:val="hy-AM"/>
              </w:rPr>
              <w:br/>
            </w:r>
            <w:r w:rsidRPr="00273AD6">
              <w:rPr>
                <w:rFonts w:ascii="GHEA Grapalat" w:hAnsi="GHEA Grapalat" w:cs="Calibri"/>
                <w:color w:val="000000"/>
                <w:szCs w:val="16"/>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3AD6">
              <w:rPr>
                <w:rFonts w:ascii="GHEA Grapalat" w:hAnsi="GHEA Grapalat" w:cs="Calibri"/>
                <w:color w:val="000000"/>
                <w:szCs w:val="16"/>
                <w:lang w:val="hy-AM"/>
              </w:rPr>
              <w:br/>
              <w:t xml:space="preserve">• կատարել անհրաժեշտ օրական </w:t>
            </w:r>
            <w:r w:rsidRPr="00273AD6">
              <w:rPr>
                <w:rFonts w:ascii="GHEA Grapalat" w:hAnsi="GHEA Grapalat" w:cs="Calibri"/>
                <w:color w:val="000000"/>
                <w:szCs w:val="16"/>
                <w:lang w:val="hy-AM"/>
              </w:rPr>
              <w:lastRenderedPageBreak/>
              <w:t>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w:t>
            </w:r>
            <w:r w:rsidRPr="00273AD6">
              <w:rPr>
                <w:rFonts w:ascii="GHEA Grapalat" w:hAnsi="GHEA Grapalat" w:cs="Calibri"/>
                <w:color w:val="000000"/>
                <w:szCs w:val="16"/>
                <w:lang w:val="hy-AM"/>
              </w:rPr>
              <w:lastRenderedPageBreak/>
              <w:t>արձանագրությունները հիմնավորող փաստաթղթեր:</w:t>
            </w:r>
            <w:r w:rsidRPr="00273AD6">
              <w:rPr>
                <w:rFonts w:ascii="GHEA Grapalat" w:hAnsi="GHEA Grapalat" w:cs="Calibri"/>
                <w:color w:val="00000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5B7575" w:rsidRDefault="005B7575" w:rsidP="005B7575">
            <w:pPr>
              <w:jc w:val="center"/>
              <w:rPr>
                <w:rFonts w:ascii="GHEA Grapalat" w:hAnsi="GHEA Grapalat" w:cs="Calibri"/>
                <w:color w:val="000000"/>
                <w:sz w:val="20"/>
                <w:szCs w:val="20"/>
                <w:lang w:val="hy-AM"/>
              </w:rPr>
            </w:pPr>
          </w:p>
          <w:p w14:paraId="5D5A6DDF" w14:textId="77777777" w:rsidR="005B7575" w:rsidRDefault="005B7575" w:rsidP="005B7575">
            <w:pPr>
              <w:jc w:val="center"/>
              <w:rPr>
                <w:rFonts w:ascii="GHEA Grapalat" w:hAnsi="GHEA Grapalat" w:cs="Calibri"/>
                <w:color w:val="000000"/>
                <w:sz w:val="20"/>
                <w:szCs w:val="20"/>
                <w:lang w:val="hy-AM"/>
              </w:rPr>
            </w:pPr>
          </w:p>
          <w:p w14:paraId="7135FCA5" w14:textId="77777777" w:rsidR="005B7575" w:rsidRPr="00D80CD8" w:rsidRDefault="005B7575" w:rsidP="005B757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5B7575" w:rsidRPr="00453E01" w:rsidRDefault="005B7575" w:rsidP="005B7575">
            <w:pPr>
              <w:jc w:val="center"/>
              <w:rPr>
                <w:rFonts w:ascii="GHEA Grapalat" w:hAnsi="GHEA Grapalat"/>
                <w:sz w:val="20"/>
                <w:lang w:val="hy-AM"/>
              </w:rPr>
            </w:pPr>
          </w:p>
        </w:tc>
        <w:tc>
          <w:tcPr>
            <w:tcW w:w="1170" w:type="dxa"/>
            <w:vAlign w:val="center"/>
          </w:tcPr>
          <w:p w14:paraId="509BB02D" w14:textId="77777777" w:rsidR="005B7575" w:rsidRDefault="005B7575" w:rsidP="005B7575">
            <w:pPr>
              <w:jc w:val="center"/>
              <w:rPr>
                <w:rFonts w:ascii="GHEA Grapalat" w:hAnsi="GHEA Grapalat"/>
                <w:sz w:val="20"/>
                <w:lang w:val="hy-AM"/>
              </w:rPr>
            </w:pPr>
          </w:p>
          <w:p w14:paraId="7FC28410" w14:textId="77777777" w:rsidR="005B7575" w:rsidRDefault="005B7575" w:rsidP="005B7575">
            <w:pPr>
              <w:jc w:val="center"/>
              <w:rPr>
                <w:rFonts w:ascii="GHEA Grapalat" w:hAnsi="GHEA Grapalat"/>
                <w:sz w:val="20"/>
                <w:lang w:val="hy-AM"/>
              </w:rPr>
            </w:pPr>
          </w:p>
          <w:p w14:paraId="64515238" w14:textId="77777777" w:rsidR="005B7575" w:rsidRDefault="005B7575" w:rsidP="005B7575">
            <w:pPr>
              <w:jc w:val="center"/>
              <w:rPr>
                <w:rFonts w:ascii="GHEA Grapalat" w:hAnsi="GHEA Grapalat"/>
                <w:sz w:val="20"/>
                <w:lang w:val="hy-AM"/>
              </w:rPr>
            </w:pPr>
          </w:p>
          <w:p w14:paraId="1ECC2AA7" w14:textId="77777777" w:rsidR="005B7575" w:rsidRDefault="005B7575" w:rsidP="005B7575">
            <w:pPr>
              <w:jc w:val="center"/>
              <w:rPr>
                <w:rFonts w:ascii="GHEA Grapalat" w:hAnsi="GHEA Grapalat"/>
                <w:sz w:val="20"/>
                <w:lang w:val="hy-AM"/>
              </w:rPr>
            </w:pPr>
          </w:p>
          <w:p w14:paraId="198D0942" w14:textId="77777777" w:rsidR="005B7575" w:rsidRDefault="005B7575" w:rsidP="005B7575">
            <w:pPr>
              <w:jc w:val="center"/>
              <w:rPr>
                <w:rFonts w:ascii="GHEA Grapalat" w:hAnsi="GHEA Grapalat"/>
                <w:sz w:val="20"/>
                <w:lang w:val="hy-AM"/>
              </w:rPr>
            </w:pPr>
          </w:p>
          <w:p w14:paraId="52A8F27B" w14:textId="77777777" w:rsidR="005B7575" w:rsidRDefault="005B7575" w:rsidP="005B7575">
            <w:pPr>
              <w:jc w:val="center"/>
              <w:rPr>
                <w:rFonts w:ascii="GHEA Grapalat" w:hAnsi="GHEA Grapalat"/>
                <w:sz w:val="20"/>
                <w:lang w:val="hy-AM"/>
              </w:rPr>
            </w:pPr>
          </w:p>
          <w:p w14:paraId="366B39CB" w14:textId="77777777" w:rsidR="005B7575" w:rsidRDefault="005B7575" w:rsidP="005B7575">
            <w:pPr>
              <w:jc w:val="center"/>
              <w:rPr>
                <w:rFonts w:ascii="GHEA Grapalat" w:hAnsi="GHEA Grapalat"/>
                <w:sz w:val="20"/>
                <w:lang w:val="hy-AM"/>
              </w:rPr>
            </w:pPr>
          </w:p>
          <w:p w14:paraId="4A94E3CE" w14:textId="77777777" w:rsidR="005B7575" w:rsidRDefault="005B7575" w:rsidP="005B7575">
            <w:pPr>
              <w:jc w:val="center"/>
              <w:rPr>
                <w:rFonts w:ascii="GHEA Grapalat" w:hAnsi="GHEA Grapalat"/>
                <w:sz w:val="20"/>
                <w:lang w:val="hy-AM"/>
              </w:rPr>
            </w:pPr>
          </w:p>
          <w:p w14:paraId="4CF4457B" w14:textId="77777777" w:rsidR="005B7575" w:rsidRDefault="005B7575" w:rsidP="005B7575">
            <w:pPr>
              <w:jc w:val="center"/>
              <w:rPr>
                <w:rFonts w:ascii="GHEA Grapalat" w:hAnsi="GHEA Grapalat"/>
                <w:sz w:val="20"/>
                <w:lang w:val="hy-AM"/>
              </w:rPr>
            </w:pPr>
          </w:p>
          <w:p w14:paraId="521A4BE3" w14:textId="77777777" w:rsidR="005B7575" w:rsidRPr="00453E01" w:rsidRDefault="005B7575" w:rsidP="005B7575">
            <w:pPr>
              <w:jc w:val="center"/>
              <w:rPr>
                <w:rFonts w:ascii="GHEA Grapalat" w:hAnsi="GHEA Grapalat"/>
                <w:sz w:val="20"/>
                <w:lang w:val="hy-AM"/>
              </w:rPr>
            </w:pPr>
          </w:p>
        </w:tc>
        <w:tc>
          <w:tcPr>
            <w:tcW w:w="990" w:type="dxa"/>
            <w:vAlign w:val="center"/>
          </w:tcPr>
          <w:p w14:paraId="55DE12E3" w14:textId="77777777" w:rsidR="005B7575" w:rsidRDefault="005B7575" w:rsidP="005B7575">
            <w:pPr>
              <w:jc w:val="center"/>
              <w:rPr>
                <w:rFonts w:ascii="GHEA Grapalat" w:hAnsi="GHEA Grapalat"/>
                <w:sz w:val="20"/>
                <w:lang w:val="hy-AM"/>
              </w:rPr>
            </w:pPr>
          </w:p>
          <w:p w14:paraId="43877CFC" w14:textId="77777777" w:rsidR="005B7575" w:rsidRPr="00453E01" w:rsidRDefault="005B7575" w:rsidP="005B757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AB27A91" w:rsidR="005B7575" w:rsidRPr="005B7575" w:rsidRDefault="00B91A7A" w:rsidP="005B7575">
            <w:pPr>
              <w:jc w:val="center"/>
              <w:rPr>
                <w:rFonts w:ascii="GHEA Grapalat" w:hAnsi="GHEA Grapalat" w:cs="Calibri"/>
                <w:color w:val="000000"/>
                <w:szCs w:val="16"/>
                <w:lang w:val="hy-AM"/>
              </w:rPr>
            </w:pPr>
            <w:r>
              <w:rPr>
                <w:rFonts w:ascii="GHEA Grapalat" w:hAnsi="GHEA Grapalat" w:cs="Calibri"/>
                <w:color w:val="000000"/>
                <w:szCs w:val="16"/>
                <w:lang w:val="hy-AM"/>
              </w:rPr>
              <w:t>ք. Երևան</w:t>
            </w:r>
          </w:p>
        </w:tc>
        <w:tc>
          <w:tcPr>
            <w:tcW w:w="2790" w:type="dxa"/>
            <w:vAlign w:val="center"/>
          </w:tcPr>
          <w:p w14:paraId="0F4331F1" w14:textId="7CFB54EF" w:rsidR="005B7575" w:rsidRPr="005B7575" w:rsidRDefault="005B7575" w:rsidP="005B7575">
            <w:pPr>
              <w:jc w:val="center"/>
              <w:rPr>
                <w:rFonts w:ascii="GHEA Grapalat" w:hAnsi="GHEA Grapalat" w:cs="Calibri"/>
                <w:color w:val="000000"/>
                <w:szCs w:val="16"/>
                <w:lang w:val="hy-AM"/>
              </w:rPr>
            </w:pPr>
            <w:r w:rsidRPr="005B7575">
              <w:rPr>
                <w:rFonts w:ascii="GHEA Grapalat" w:hAnsi="GHEA Grapalat" w:cs="Calibri"/>
                <w:color w:val="000000"/>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D11116" w:rsidRDefault="007678FA" w:rsidP="00E53C12">
            <w:pPr>
              <w:rPr>
                <w:rFonts w:ascii="GHEA Grapalat" w:hAnsi="GHEA Grapalat"/>
                <w:sz w:val="22"/>
                <w:szCs w:val="22"/>
                <w:lang w:val="hy-AM"/>
              </w:rPr>
            </w:pPr>
          </w:p>
          <w:p w14:paraId="6601D2C8" w14:textId="77777777" w:rsidR="007678FA" w:rsidRPr="00D11116" w:rsidRDefault="007678FA" w:rsidP="00E53C12">
            <w:pPr>
              <w:rPr>
                <w:rFonts w:ascii="GHEA Grapalat" w:hAnsi="GHEA Grapalat"/>
                <w:sz w:val="22"/>
                <w:szCs w:val="22"/>
                <w:lang w:val="hy-AM"/>
              </w:rPr>
            </w:pPr>
          </w:p>
          <w:p w14:paraId="6F002111" w14:textId="77777777" w:rsidR="007678FA" w:rsidRPr="00D11116" w:rsidRDefault="007678FA" w:rsidP="00E53C12">
            <w:pPr>
              <w:rPr>
                <w:rFonts w:ascii="GHEA Grapalat" w:hAnsi="GHEA Grapalat"/>
                <w:sz w:val="22"/>
                <w:szCs w:val="22"/>
                <w:lang w:val="hy-AM"/>
              </w:rPr>
            </w:pPr>
          </w:p>
          <w:p w14:paraId="73016BC7" w14:textId="77777777" w:rsidR="007678FA" w:rsidRPr="00D11116" w:rsidRDefault="007678FA" w:rsidP="00E53C12">
            <w:pPr>
              <w:rPr>
                <w:rFonts w:ascii="GHEA Grapalat" w:hAnsi="GHEA Grapalat"/>
                <w:sz w:val="22"/>
                <w:szCs w:val="22"/>
                <w:lang w:val="hy-AM"/>
              </w:rPr>
            </w:pPr>
          </w:p>
          <w:p w14:paraId="1890B2FF" w14:textId="77777777" w:rsidR="007678FA" w:rsidRPr="00D11116" w:rsidRDefault="007678FA" w:rsidP="00E53C12">
            <w:pPr>
              <w:rPr>
                <w:rFonts w:ascii="GHEA Grapalat" w:hAnsi="GHEA Grapalat"/>
                <w:lang w:val="hy-AM"/>
              </w:rPr>
            </w:pPr>
          </w:p>
          <w:p w14:paraId="022FA44D"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78BED245"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ստորագրություն</w:t>
            </w:r>
            <w:r w:rsidRPr="00D11116">
              <w:rPr>
                <w:rFonts w:ascii="GHEA Grapalat" w:hAnsi="GHEA Grapalat"/>
                <w:sz w:val="18"/>
                <w:szCs w:val="18"/>
                <w:lang w:val="hy-AM"/>
              </w:rPr>
              <w:t>/</w:t>
            </w:r>
          </w:p>
          <w:p w14:paraId="4B959907" w14:textId="77777777" w:rsidR="007678FA" w:rsidRPr="00D11116" w:rsidRDefault="007678FA" w:rsidP="00E53C12">
            <w:pPr>
              <w:jc w:val="center"/>
              <w:rPr>
                <w:rFonts w:ascii="GHEA Grapalat" w:hAnsi="GHEA Grapalat"/>
                <w:sz w:val="18"/>
                <w:szCs w:val="18"/>
                <w:lang w:val="hy-AM"/>
              </w:rPr>
            </w:pPr>
            <w:r w:rsidRPr="00D11116">
              <w:rPr>
                <w:rFonts w:ascii="GHEA Grapalat" w:hAnsi="GHEA Grapalat" w:cs="Sylfaen"/>
                <w:sz w:val="18"/>
                <w:szCs w:val="18"/>
                <w:lang w:val="hy-AM"/>
              </w:rPr>
              <w:t>Կ</w:t>
            </w:r>
            <w:r w:rsidRPr="00D11116">
              <w:rPr>
                <w:rFonts w:ascii="GHEA Grapalat" w:hAnsi="GHEA Grapalat"/>
                <w:sz w:val="18"/>
                <w:szCs w:val="18"/>
                <w:lang w:val="hy-AM"/>
              </w:rPr>
              <w:t>.</w:t>
            </w:r>
            <w:r w:rsidRPr="00D11116">
              <w:rPr>
                <w:rFonts w:ascii="GHEA Grapalat" w:hAnsi="GHEA Grapalat" w:cs="Sylfaen"/>
                <w:sz w:val="18"/>
                <w:szCs w:val="18"/>
                <w:lang w:val="hy-AM"/>
              </w:rPr>
              <w:t>Տ</w:t>
            </w:r>
          </w:p>
        </w:tc>
        <w:tc>
          <w:tcPr>
            <w:tcW w:w="760" w:type="dxa"/>
          </w:tcPr>
          <w:p w14:paraId="451C8AF8" w14:textId="77777777" w:rsidR="007678FA" w:rsidRPr="00D11116" w:rsidRDefault="007678FA" w:rsidP="00E53C12">
            <w:pPr>
              <w:spacing w:line="360" w:lineRule="auto"/>
              <w:jc w:val="center"/>
              <w:rPr>
                <w:rFonts w:ascii="GHEA Grapalat" w:hAnsi="GHEA Grapalat"/>
                <w:lang w:val="hy-AM"/>
              </w:rPr>
            </w:pPr>
          </w:p>
        </w:tc>
        <w:tc>
          <w:tcPr>
            <w:tcW w:w="4343" w:type="dxa"/>
          </w:tcPr>
          <w:p w14:paraId="730C155F" w14:textId="77777777" w:rsidR="007678FA" w:rsidRPr="00D11116"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D11116" w:rsidRDefault="007678FA" w:rsidP="00E53C12">
            <w:pPr>
              <w:jc w:val="center"/>
              <w:rPr>
                <w:rFonts w:ascii="GHEA Grapalat" w:hAnsi="GHEA Grapalat"/>
                <w:lang w:val="hy-AM"/>
              </w:rPr>
            </w:pPr>
          </w:p>
          <w:p w14:paraId="67E75EC3" w14:textId="77777777" w:rsidR="007678FA" w:rsidRPr="00D11116" w:rsidRDefault="007678FA" w:rsidP="00E53C12">
            <w:pPr>
              <w:jc w:val="center"/>
              <w:rPr>
                <w:rFonts w:ascii="GHEA Grapalat" w:hAnsi="GHEA Grapalat"/>
                <w:lang w:val="hy-AM"/>
              </w:rPr>
            </w:pPr>
          </w:p>
          <w:p w14:paraId="322B5454" w14:textId="77777777" w:rsidR="007678FA" w:rsidRPr="00D11116" w:rsidRDefault="007678FA" w:rsidP="00E53C12">
            <w:pPr>
              <w:jc w:val="center"/>
              <w:rPr>
                <w:rFonts w:ascii="GHEA Grapalat" w:hAnsi="GHEA Grapalat"/>
                <w:lang w:val="hy-AM"/>
              </w:rPr>
            </w:pPr>
          </w:p>
          <w:p w14:paraId="434EED29" w14:textId="77777777" w:rsidR="007678FA" w:rsidRPr="00D11116" w:rsidRDefault="007678FA" w:rsidP="00E53C12">
            <w:pPr>
              <w:jc w:val="center"/>
              <w:rPr>
                <w:rFonts w:ascii="GHEA Grapalat" w:hAnsi="GHEA Grapalat"/>
                <w:lang w:val="hy-AM"/>
              </w:rPr>
            </w:pPr>
          </w:p>
          <w:p w14:paraId="45ED2525" w14:textId="77777777" w:rsidR="007678FA" w:rsidRPr="00D11116" w:rsidRDefault="007678FA" w:rsidP="00E53C12">
            <w:pPr>
              <w:jc w:val="center"/>
              <w:rPr>
                <w:rFonts w:ascii="GHEA Grapalat" w:hAnsi="GHEA Grapalat"/>
                <w:lang w:val="hy-AM"/>
              </w:rPr>
            </w:pPr>
          </w:p>
          <w:p w14:paraId="35B6E1D2" w14:textId="77777777" w:rsidR="007678FA" w:rsidRPr="00D11116" w:rsidRDefault="007678FA" w:rsidP="00E53C12">
            <w:pPr>
              <w:jc w:val="center"/>
              <w:rPr>
                <w:rFonts w:ascii="GHEA Grapalat" w:hAnsi="GHEA Grapalat"/>
                <w:lang w:val="hy-AM"/>
              </w:rPr>
            </w:pPr>
            <w:r w:rsidRPr="00D11116">
              <w:rPr>
                <w:rFonts w:ascii="GHEA Grapalat" w:hAnsi="GHEA Grapalat"/>
                <w:lang w:val="hy-AM"/>
              </w:rPr>
              <w:t>---------------------------------</w:t>
            </w:r>
          </w:p>
          <w:p w14:paraId="440205E9" w14:textId="77777777" w:rsidR="007678FA" w:rsidRPr="00F566BF" w:rsidRDefault="007678FA" w:rsidP="00E53C12">
            <w:pPr>
              <w:jc w:val="center"/>
              <w:rPr>
                <w:rFonts w:ascii="GHEA Grapalat" w:hAnsi="GHEA Grapalat"/>
                <w:sz w:val="18"/>
                <w:szCs w:val="18"/>
              </w:rPr>
            </w:pPr>
            <w:r w:rsidRPr="00D11116">
              <w:rPr>
                <w:rFonts w:ascii="GHEA Grapalat" w:hAnsi="GHEA Grapalat"/>
                <w:sz w:val="18"/>
                <w:szCs w:val="18"/>
                <w:lang w:val="hy-AM"/>
              </w:rPr>
              <w:t>/</w:t>
            </w:r>
            <w:r w:rsidRPr="00D11116">
              <w:rPr>
                <w:rFonts w:ascii="GHEA Grapalat" w:hAnsi="GHEA Grapalat" w:cs="Sylfaen"/>
                <w:sz w:val="18"/>
                <w:szCs w:val="18"/>
                <w:lang w:val="hy-AM"/>
              </w:rPr>
              <w:t>ստորագր</w:t>
            </w:r>
            <w:r w:rsidRPr="00643B19">
              <w:rPr>
                <w:rFonts w:ascii="GHEA Grapalat" w:hAnsi="GHEA Grapalat" w:cs="Sylfaen"/>
                <w:sz w:val="18"/>
                <w:szCs w:val="18"/>
                <w:lang w:val="hy-AM"/>
              </w:rPr>
              <w:t>ութ</w:t>
            </w:r>
            <w:r w:rsidRPr="00322F5A">
              <w:rPr>
                <w:rFonts w:ascii="GHEA Grapalat" w:hAnsi="GHEA Grapalat" w:cs="Sylfaen"/>
                <w:sz w:val="18"/>
                <w:szCs w:val="18"/>
                <w:lang w:val="hy-AM"/>
              </w:rPr>
              <w:t>յու</w:t>
            </w:r>
            <w:r w:rsidRPr="00F566BF">
              <w:rPr>
                <w:rFonts w:ascii="GHEA Grapalat" w:hAnsi="GHEA Grapalat" w:cs="Sylfaen"/>
                <w:sz w:val="18"/>
                <w:szCs w:val="18"/>
                <w:lang w:val="ru-RU"/>
              </w:rPr>
              <w:t>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70"/>
        <w:gridCol w:w="3034"/>
        <w:gridCol w:w="730"/>
        <w:gridCol w:w="731"/>
        <w:gridCol w:w="730"/>
        <w:gridCol w:w="731"/>
        <w:gridCol w:w="731"/>
        <w:gridCol w:w="730"/>
        <w:gridCol w:w="731"/>
        <w:gridCol w:w="730"/>
        <w:gridCol w:w="731"/>
        <w:gridCol w:w="731"/>
        <w:gridCol w:w="730"/>
        <w:gridCol w:w="731"/>
        <w:gridCol w:w="731"/>
        <w:gridCol w:w="12"/>
      </w:tblGrid>
      <w:tr w:rsidR="000B7FDA" w:rsidRPr="00F566BF" w14:paraId="608CD2C6" w14:textId="77777777" w:rsidTr="005B7575">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E35DA5" w14:paraId="604FF4B4" w14:textId="77777777" w:rsidTr="005B7575">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5B7575">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73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31"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30"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3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3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3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3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3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3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31"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3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31"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5B7575" w:rsidRPr="00146243" w14:paraId="0627EF14" w14:textId="77777777" w:rsidTr="005B7575">
        <w:trPr>
          <w:gridAfter w:val="1"/>
          <w:wAfter w:w="12" w:type="dxa"/>
          <w:trHeight w:val="1444"/>
          <w:jc w:val="center"/>
        </w:trPr>
        <w:tc>
          <w:tcPr>
            <w:tcW w:w="1452" w:type="dxa"/>
            <w:vAlign w:val="center"/>
          </w:tcPr>
          <w:p w14:paraId="3823BFE4" w14:textId="77777777" w:rsidR="005B7575" w:rsidRDefault="005B7575" w:rsidP="005B7575">
            <w:pPr>
              <w:jc w:val="center"/>
              <w:rPr>
                <w:rFonts w:ascii="GHEA Grapalat" w:hAnsi="GHEA Grapalat"/>
                <w:sz w:val="20"/>
                <w:lang w:val="hy-AM"/>
              </w:rPr>
            </w:pPr>
          </w:p>
          <w:p w14:paraId="738F2019" w14:textId="4E856425" w:rsidR="005B7575" w:rsidRPr="00F566BF" w:rsidRDefault="005B7575" w:rsidP="005B7575">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3B3607E0" w:rsidR="005B7575" w:rsidRPr="0003600B" w:rsidRDefault="005B7575" w:rsidP="0003600B">
            <w:pPr>
              <w:jc w:val="center"/>
              <w:rPr>
                <w:rFonts w:ascii="GHEA Grapalat" w:hAnsi="GHEA Grapalat"/>
                <w:sz w:val="20"/>
              </w:rPr>
            </w:pPr>
            <w:r w:rsidRPr="003D62F7">
              <w:rPr>
                <w:rFonts w:ascii="GHEA Grapalat" w:hAnsi="GHEA Grapalat"/>
                <w:sz w:val="20"/>
                <w:lang w:val="hy-AM"/>
              </w:rPr>
              <w:t>71351540/</w:t>
            </w:r>
            <w:r w:rsidR="00B91A7A">
              <w:rPr>
                <w:rFonts w:ascii="GHEA Grapalat" w:hAnsi="GHEA Grapalat"/>
                <w:sz w:val="20"/>
                <w:lang w:val="hy-AM"/>
              </w:rPr>
              <w:t>3</w:t>
            </w:r>
            <w:r w:rsidR="0003600B">
              <w:rPr>
                <w:rFonts w:ascii="GHEA Grapalat" w:hAnsi="GHEA Grapalat"/>
                <w:sz w:val="20"/>
              </w:rPr>
              <w:t>66</w:t>
            </w:r>
          </w:p>
        </w:tc>
        <w:tc>
          <w:tcPr>
            <w:tcW w:w="3034" w:type="dxa"/>
            <w:vAlign w:val="center"/>
          </w:tcPr>
          <w:p w14:paraId="314DF370" w14:textId="6F1D1CFA" w:rsidR="005B7575" w:rsidRPr="00A073C3" w:rsidRDefault="00EF0774" w:rsidP="00B91A7A">
            <w:pPr>
              <w:jc w:val="center"/>
              <w:rPr>
                <w:rFonts w:ascii="GHEA Grapalat" w:hAnsi="GHEA Grapalat"/>
                <w:sz w:val="20"/>
                <w:szCs w:val="16"/>
                <w:lang w:val="es-ES"/>
              </w:rPr>
            </w:pPr>
            <w:r>
              <w:rPr>
                <w:rFonts w:ascii="GHEA Grapalat" w:hAnsi="GHEA Grapalat"/>
                <w:sz w:val="20"/>
                <w:lang w:val="hy-AM"/>
              </w:rPr>
              <w:t xml:space="preserve">Երևան քաղաքի </w:t>
            </w:r>
            <w:r w:rsidR="0003600B">
              <w:rPr>
                <w:rFonts w:ascii="GHEA Grapalat" w:hAnsi="GHEA Grapalat"/>
                <w:sz w:val="20"/>
                <w:lang w:val="hy-AM"/>
              </w:rPr>
              <w:t>16-րդ թաղամասի 3-րդ շղթայի բակի հիմնանորոգման  աշխատանքների  որակի տեխնիկական հսկողության խորհրդատվական ծառայություններ</w:t>
            </w:r>
          </w:p>
        </w:tc>
        <w:tc>
          <w:tcPr>
            <w:tcW w:w="730" w:type="dxa"/>
            <w:vAlign w:val="center"/>
          </w:tcPr>
          <w:p w14:paraId="1680EBD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6AE4CDB4"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0" w:type="dxa"/>
            <w:vAlign w:val="center"/>
          </w:tcPr>
          <w:p w14:paraId="66B4657A" w14:textId="77777777" w:rsidR="005B7575" w:rsidRPr="00E85F0C" w:rsidRDefault="005B7575"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31A5F986" w14:textId="379C4F95" w:rsidR="005B7575" w:rsidRPr="00E85F0C" w:rsidRDefault="00B91A7A" w:rsidP="005B7575">
            <w:pPr>
              <w:jc w:val="center"/>
              <w:rPr>
                <w:rFonts w:ascii="GHEA Grapalat" w:hAnsi="GHEA Grapalat"/>
                <w:sz w:val="20"/>
                <w:lang w:val="pt-BR"/>
              </w:rPr>
            </w:pPr>
            <w:r w:rsidRPr="00F566BF">
              <w:rPr>
                <w:rFonts w:ascii="GHEA Grapalat" w:hAnsi="GHEA Grapalat"/>
                <w:sz w:val="20"/>
                <w:lang w:val="pt-BR"/>
              </w:rPr>
              <w:t>... %</w:t>
            </w:r>
          </w:p>
        </w:tc>
        <w:tc>
          <w:tcPr>
            <w:tcW w:w="731" w:type="dxa"/>
            <w:vAlign w:val="center"/>
          </w:tcPr>
          <w:p w14:paraId="47625B5A" w14:textId="77B555CC" w:rsidR="005B7575" w:rsidRPr="00E85F0C" w:rsidRDefault="0003600B" w:rsidP="00B91A7A">
            <w:pPr>
              <w:jc w:val="center"/>
              <w:rPr>
                <w:rFonts w:ascii="GHEA Grapalat" w:hAnsi="GHEA Grapalat"/>
                <w:sz w:val="20"/>
                <w:lang w:val="pt-BR"/>
              </w:rPr>
            </w:pPr>
            <w:r>
              <w:rPr>
                <w:rFonts w:ascii="GHEA Grapalat" w:hAnsi="GHEA Grapalat"/>
                <w:sz w:val="20"/>
              </w:rPr>
              <w:t>50</w:t>
            </w:r>
            <w:r w:rsidR="005B7575" w:rsidRPr="00F566BF">
              <w:rPr>
                <w:rFonts w:ascii="GHEA Grapalat" w:hAnsi="GHEA Grapalat"/>
                <w:sz w:val="20"/>
                <w:lang w:val="pt-BR"/>
              </w:rPr>
              <w:t>%</w:t>
            </w:r>
          </w:p>
        </w:tc>
        <w:tc>
          <w:tcPr>
            <w:tcW w:w="730" w:type="dxa"/>
            <w:vAlign w:val="center"/>
          </w:tcPr>
          <w:p w14:paraId="23576516" w14:textId="3852460D" w:rsidR="005B7575" w:rsidRPr="00E85F0C" w:rsidRDefault="0003600B" w:rsidP="00B91A7A">
            <w:pPr>
              <w:jc w:val="center"/>
              <w:rPr>
                <w:rFonts w:ascii="GHEA Grapalat" w:hAnsi="GHEA Grapalat"/>
                <w:sz w:val="20"/>
                <w:lang w:val="pt-BR"/>
              </w:rPr>
            </w:pPr>
            <w:r>
              <w:rPr>
                <w:rFonts w:ascii="GHEA Grapalat" w:hAnsi="GHEA Grapalat"/>
                <w:sz w:val="20"/>
              </w:rPr>
              <w:t>50</w:t>
            </w:r>
            <w:r w:rsidR="005B7575" w:rsidRPr="00F566BF">
              <w:rPr>
                <w:rFonts w:ascii="GHEA Grapalat" w:hAnsi="GHEA Grapalat"/>
                <w:sz w:val="20"/>
                <w:lang w:val="pt-BR"/>
              </w:rPr>
              <w:t xml:space="preserve"> %</w:t>
            </w:r>
          </w:p>
        </w:tc>
        <w:tc>
          <w:tcPr>
            <w:tcW w:w="731" w:type="dxa"/>
            <w:vAlign w:val="center"/>
          </w:tcPr>
          <w:p w14:paraId="6ACDCB37" w14:textId="50CCBD9A" w:rsidR="005B7575" w:rsidRPr="00E85F0C" w:rsidRDefault="0003600B" w:rsidP="005B7575">
            <w:pPr>
              <w:jc w:val="center"/>
              <w:rPr>
                <w:rFonts w:ascii="GHEA Grapalat" w:hAnsi="GHEA Grapalat"/>
                <w:sz w:val="20"/>
                <w:lang w:val="pt-BR"/>
              </w:rPr>
            </w:pPr>
            <w:r>
              <w:rPr>
                <w:rFonts w:ascii="GHEA Grapalat" w:hAnsi="GHEA Grapalat"/>
                <w:sz w:val="20"/>
              </w:rPr>
              <w:t>70</w:t>
            </w:r>
            <w:r w:rsidR="005B7575" w:rsidRPr="002621D6">
              <w:rPr>
                <w:rFonts w:ascii="GHEA Grapalat" w:hAnsi="GHEA Grapalat"/>
                <w:sz w:val="20"/>
                <w:lang w:val="pt-BR"/>
              </w:rPr>
              <w:t>%</w:t>
            </w:r>
          </w:p>
        </w:tc>
        <w:tc>
          <w:tcPr>
            <w:tcW w:w="730" w:type="dxa"/>
            <w:vAlign w:val="center"/>
          </w:tcPr>
          <w:p w14:paraId="73F9EF18" w14:textId="670E75EE" w:rsidR="005B7575" w:rsidRPr="00F566BF" w:rsidRDefault="0003600B" w:rsidP="005B7575">
            <w:pPr>
              <w:jc w:val="center"/>
              <w:rPr>
                <w:rFonts w:ascii="GHEA Grapalat" w:hAnsi="GHEA Grapalat" w:cs="Arial"/>
                <w:sz w:val="18"/>
                <w:szCs w:val="18"/>
                <w:lang w:val="pt-BR"/>
              </w:rPr>
            </w:pPr>
            <w:r>
              <w:rPr>
                <w:rFonts w:ascii="GHEA Grapalat" w:hAnsi="GHEA Grapalat"/>
                <w:sz w:val="20"/>
              </w:rPr>
              <w:t>70</w:t>
            </w:r>
            <w:r w:rsidR="005B7575" w:rsidRPr="00283C89">
              <w:rPr>
                <w:rFonts w:ascii="GHEA Grapalat" w:hAnsi="GHEA Grapalat"/>
                <w:sz w:val="20"/>
                <w:lang w:val="pt-BR"/>
              </w:rPr>
              <w:t>%</w:t>
            </w:r>
          </w:p>
        </w:tc>
        <w:tc>
          <w:tcPr>
            <w:tcW w:w="731" w:type="dxa"/>
            <w:vAlign w:val="center"/>
          </w:tcPr>
          <w:p w14:paraId="56565E22" w14:textId="16D0AA2D" w:rsidR="005B7575" w:rsidRPr="00F566BF" w:rsidRDefault="0003600B" w:rsidP="005B7575">
            <w:pPr>
              <w:jc w:val="center"/>
              <w:rPr>
                <w:rFonts w:ascii="GHEA Grapalat" w:hAnsi="GHEA Grapalat" w:cs="Arial"/>
                <w:sz w:val="18"/>
                <w:szCs w:val="18"/>
                <w:lang w:val="pt-BR"/>
              </w:rPr>
            </w:pPr>
            <w:r>
              <w:rPr>
                <w:rFonts w:ascii="GHEA Grapalat" w:hAnsi="GHEA Grapalat"/>
                <w:sz w:val="20"/>
              </w:rPr>
              <w:t>70</w:t>
            </w:r>
            <w:r w:rsidR="005B7575" w:rsidRPr="00283C89">
              <w:rPr>
                <w:rFonts w:ascii="GHEA Grapalat" w:hAnsi="GHEA Grapalat"/>
                <w:sz w:val="20"/>
                <w:lang w:val="pt-BR"/>
              </w:rPr>
              <w:t>%</w:t>
            </w:r>
          </w:p>
        </w:tc>
        <w:tc>
          <w:tcPr>
            <w:tcW w:w="731" w:type="dxa"/>
            <w:vAlign w:val="center"/>
          </w:tcPr>
          <w:p w14:paraId="0D243041" w14:textId="77777777" w:rsidR="00B91A7A" w:rsidRDefault="00B91A7A" w:rsidP="005B7575">
            <w:pPr>
              <w:jc w:val="center"/>
              <w:rPr>
                <w:rFonts w:ascii="GHEA Grapalat" w:hAnsi="GHEA Grapalat"/>
                <w:sz w:val="20"/>
                <w:lang w:val="hy-AM"/>
              </w:rPr>
            </w:pPr>
          </w:p>
          <w:p w14:paraId="4A662647" w14:textId="70152CB6"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0" w:type="dxa"/>
            <w:vAlign w:val="center"/>
          </w:tcPr>
          <w:p w14:paraId="405BE566" w14:textId="77777777" w:rsidR="00B91A7A" w:rsidRDefault="00B91A7A" w:rsidP="005B7575">
            <w:pPr>
              <w:jc w:val="center"/>
              <w:rPr>
                <w:rFonts w:ascii="GHEA Grapalat" w:hAnsi="GHEA Grapalat"/>
                <w:sz w:val="20"/>
                <w:lang w:val="hy-AM"/>
              </w:rPr>
            </w:pPr>
          </w:p>
          <w:p w14:paraId="4BD74929" w14:textId="690657DD"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207C4998" w14:textId="77777777" w:rsidR="00B91A7A" w:rsidRDefault="00B91A7A" w:rsidP="005B7575">
            <w:pPr>
              <w:jc w:val="center"/>
              <w:rPr>
                <w:rFonts w:ascii="GHEA Grapalat" w:hAnsi="GHEA Grapalat"/>
                <w:sz w:val="20"/>
                <w:lang w:val="hy-AM"/>
              </w:rPr>
            </w:pPr>
          </w:p>
          <w:p w14:paraId="1D1E7BCB" w14:textId="5B653D50" w:rsidR="005B7575" w:rsidRPr="00F566BF" w:rsidRDefault="005B7575" w:rsidP="005B7575">
            <w:pPr>
              <w:jc w:val="center"/>
              <w:rPr>
                <w:rFonts w:ascii="GHEA Grapalat" w:hAnsi="GHEA Grapalat" w:cs="Arial"/>
                <w:sz w:val="18"/>
                <w:szCs w:val="18"/>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c>
          <w:tcPr>
            <w:tcW w:w="731" w:type="dxa"/>
            <w:vAlign w:val="center"/>
          </w:tcPr>
          <w:p w14:paraId="5B200B9B" w14:textId="77777777" w:rsidR="00B91A7A" w:rsidRDefault="00B91A7A" w:rsidP="005B7575">
            <w:pPr>
              <w:jc w:val="center"/>
              <w:rPr>
                <w:rFonts w:ascii="GHEA Grapalat" w:hAnsi="GHEA Grapalat"/>
                <w:sz w:val="20"/>
                <w:lang w:val="hy-AM"/>
              </w:rPr>
            </w:pPr>
          </w:p>
          <w:p w14:paraId="357FE2AE" w14:textId="2793062D" w:rsidR="005B7575" w:rsidRPr="00F566BF" w:rsidRDefault="005B7575" w:rsidP="005B7575">
            <w:pPr>
              <w:jc w:val="center"/>
              <w:rPr>
                <w:rFonts w:ascii="GHEA Grapalat" w:hAnsi="GHEA Grapalat"/>
                <w:b/>
                <w:lang w:val="pt-BR"/>
              </w:rPr>
            </w:pPr>
            <w:r w:rsidRPr="00283C89">
              <w:rPr>
                <w:rFonts w:ascii="GHEA Grapalat" w:hAnsi="GHEA Grapalat"/>
                <w:sz w:val="20"/>
                <w:lang w:val="hy-AM"/>
              </w:rPr>
              <w:t>100</w:t>
            </w:r>
            <w:r w:rsidRPr="00283C89">
              <w:rPr>
                <w:rFonts w:ascii="GHEA Grapalat" w:hAnsi="GHEA Grapalat"/>
                <w:sz w:val="20"/>
                <w:lang w:val="pt-BR"/>
              </w:rPr>
              <w:t xml:space="preserve"> %</w:t>
            </w:r>
          </w:p>
        </w:tc>
      </w:tr>
    </w:tbl>
    <w:p w14:paraId="6FBAEF16" w14:textId="77777777" w:rsidR="000B7FDA" w:rsidRPr="00146243" w:rsidRDefault="000B7FDA" w:rsidP="000B7FDA">
      <w:pPr>
        <w:rPr>
          <w:rFonts w:ascii="GHEA Grapalat" w:hAnsi="GHEA Grapalat"/>
          <w:i/>
          <w:sz w:val="18"/>
          <w:szCs w:val="18"/>
          <w:lang w:val="pt-BR"/>
        </w:rPr>
      </w:pP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35DA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FEEE1" w14:textId="77777777" w:rsidR="00895D43" w:rsidRDefault="00895D43">
      <w:r>
        <w:separator/>
      </w:r>
    </w:p>
  </w:endnote>
  <w:endnote w:type="continuationSeparator" w:id="0">
    <w:p w14:paraId="1FC3E90C" w14:textId="77777777" w:rsidR="00895D43" w:rsidRDefault="00895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02AD4" w14:textId="77777777" w:rsidR="00895D43" w:rsidRDefault="00895D43">
      <w:r>
        <w:separator/>
      </w:r>
    </w:p>
  </w:footnote>
  <w:footnote w:type="continuationSeparator" w:id="0">
    <w:p w14:paraId="642F31C9" w14:textId="77777777" w:rsidR="00895D43" w:rsidRDefault="00895D43">
      <w:r>
        <w:continuationSeparator/>
      </w:r>
    </w:p>
  </w:footnote>
  <w:footnote w:id="1">
    <w:p w14:paraId="6ABD0296" w14:textId="77777777" w:rsidR="00506A47" w:rsidDel="000677B2" w:rsidRDefault="00506A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99F9688" w14:textId="77777777" w:rsidR="004364A7" w:rsidRPr="00334EFB" w:rsidRDefault="004364A7" w:rsidP="004364A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06A47" w:rsidRPr="00CE432D" w:rsidRDefault="00506A4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06A47" w:rsidRPr="004B72E3" w:rsidRDefault="00506A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06A47" w:rsidRPr="004B72E3" w:rsidRDefault="00506A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06A47" w:rsidRPr="004B72E3" w:rsidRDefault="00506A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06A47" w:rsidRPr="009E1D1C" w:rsidRDefault="00506A47" w:rsidP="00615D8F">
      <w:pPr>
        <w:pStyle w:val="FootnoteText"/>
        <w:rPr>
          <w:rFonts w:asciiTheme="minorHAnsi" w:hAnsiTheme="minorHAnsi"/>
          <w:vertAlign w:val="superscript"/>
          <w:lang w:val="hy-AM"/>
        </w:rPr>
      </w:pPr>
    </w:p>
    <w:p w14:paraId="232CE773" w14:textId="77777777" w:rsidR="00506A47" w:rsidRPr="001B25D3" w:rsidRDefault="00506A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06A47" w:rsidRPr="00915006"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06A47" w:rsidRPr="00425161" w:rsidRDefault="00506A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06A47" w:rsidRPr="003C196A" w:rsidRDefault="00506A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06A47" w:rsidRPr="00915006" w:rsidRDefault="00506A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06A47" w:rsidRPr="008519CC" w:rsidRDefault="00506A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06A47" w:rsidRPr="008519CC" w:rsidRDefault="00506A47">
      <w:pPr>
        <w:pStyle w:val="FootnoteText"/>
        <w:rPr>
          <w:rFonts w:ascii="Times New Roman" w:hAnsi="Times New Roman"/>
          <w:vertAlign w:val="superscript"/>
          <w:lang w:val="hy-AM"/>
        </w:rPr>
      </w:pPr>
    </w:p>
  </w:footnote>
  <w:footnote w:id="6">
    <w:p w14:paraId="32BB368A" w14:textId="77777777" w:rsidR="00506A47" w:rsidRPr="00EC2CDE" w:rsidRDefault="00506A4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27CB3A3" w14:textId="77777777" w:rsidR="00506A47" w:rsidRPr="002A4619" w:rsidRDefault="00506A4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06A47" w:rsidRDefault="00506A47" w:rsidP="00821851">
      <w:pPr>
        <w:jc w:val="both"/>
        <w:rPr>
          <w:rFonts w:ascii="GHEA Grapalat" w:hAnsi="GHEA Grapalat"/>
          <w:i/>
          <w:sz w:val="16"/>
          <w:szCs w:val="16"/>
          <w:lang w:val="hy-AM" w:eastAsia="ru-RU"/>
        </w:rPr>
      </w:pPr>
    </w:p>
    <w:p w14:paraId="7360E7AA" w14:textId="77777777" w:rsidR="00506A47"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CC5E200"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E7BE6B9" w14:textId="77777777" w:rsidR="002C303B" w:rsidRPr="00334EFB" w:rsidRDefault="002C303B" w:rsidP="002C303B">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24F4769" w14:textId="77777777" w:rsidR="002C303B" w:rsidRPr="00821851" w:rsidRDefault="002C303B" w:rsidP="002C303B">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567358E4" w14:textId="77777777" w:rsidR="002C303B" w:rsidRPr="00821851" w:rsidRDefault="002C303B" w:rsidP="002C303B">
      <w:pPr>
        <w:jc w:val="both"/>
        <w:rPr>
          <w:rFonts w:ascii="GHEA Grapalat" w:hAnsi="GHEA Grapalat"/>
          <w:i/>
          <w:sz w:val="16"/>
          <w:szCs w:val="16"/>
          <w:lang w:val="hy-AM" w:eastAsia="ru-RU"/>
        </w:rPr>
      </w:pPr>
    </w:p>
    <w:p w14:paraId="198F5CAE" w14:textId="77777777" w:rsidR="00506A47" w:rsidRPr="00821851" w:rsidRDefault="00506A47" w:rsidP="00821851">
      <w:pPr>
        <w:jc w:val="both"/>
        <w:rPr>
          <w:rFonts w:ascii="GHEA Grapalat" w:hAnsi="GHEA Grapalat"/>
          <w:i/>
          <w:sz w:val="16"/>
          <w:szCs w:val="16"/>
          <w:lang w:val="hy-AM" w:eastAsia="ru-RU"/>
        </w:rPr>
      </w:pPr>
    </w:p>
    <w:p w14:paraId="2BE32FFE" w14:textId="77777777" w:rsidR="00506A47" w:rsidRPr="00821851" w:rsidRDefault="00506A47" w:rsidP="00821851">
      <w:pPr>
        <w:jc w:val="both"/>
        <w:rPr>
          <w:rFonts w:asciiTheme="minorHAnsi" w:hAnsiTheme="minorHAnsi"/>
          <w:lang w:val="hy-AM"/>
        </w:rPr>
      </w:pPr>
    </w:p>
    <w:p w14:paraId="45B4E044" w14:textId="77777777" w:rsidR="00506A47" w:rsidRPr="00821851" w:rsidRDefault="00506A47" w:rsidP="00CE3A99">
      <w:pPr>
        <w:jc w:val="both"/>
        <w:rPr>
          <w:rFonts w:ascii="GHEA Grapalat" w:hAnsi="GHEA Grapalat" w:cs="Sylfaen"/>
          <w:sz w:val="20"/>
          <w:lang w:val="hy-AM"/>
        </w:rPr>
      </w:pPr>
    </w:p>
  </w:footnote>
  <w:footnote w:id="8">
    <w:p w14:paraId="470C64FF" w14:textId="77777777" w:rsidR="00506A47" w:rsidRPr="001E7733" w:rsidRDefault="00506A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06A47" w:rsidRPr="0015088E" w:rsidRDefault="00506A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06A47" w:rsidRPr="001E7733" w:rsidDel="00856FDE" w:rsidRDefault="00506A47" w:rsidP="00B2572B">
      <w:pPr>
        <w:pStyle w:val="FootnoteText"/>
        <w:rPr>
          <w:del w:id="10" w:author="User" w:date="2019-05-26T09:57:00Z"/>
          <w:i/>
          <w:lang w:val="af-ZA"/>
        </w:rPr>
      </w:pPr>
    </w:p>
  </w:footnote>
  <w:footnote w:id="9">
    <w:p w14:paraId="0A03549D" w14:textId="77777777" w:rsidR="00506A47" w:rsidRPr="00D35832" w:rsidRDefault="00506A47">
      <w:pPr>
        <w:pStyle w:val="FootnoteText"/>
        <w:rPr>
          <w:rFonts w:ascii="Sylfaen" w:hAnsi="Sylfaen"/>
          <w:lang w:val="hy-AM"/>
        </w:rPr>
      </w:pPr>
    </w:p>
  </w:footnote>
  <w:footnote w:id="10">
    <w:p w14:paraId="3CD1D464" w14:textId="77777777" w:rsidR="00506A47" w:rsidRDefault="00506A47" w:rsidP="006C09E8">
      <w:pPr>
        <w:pStyle w:val="FootnoteText"/>
        <w:rPr>
          <w:rFonts w:ascii="Sylfaen" w:hAnsi="Sylfaen"/>
          <w:lang w:val="hy-AM"/>
        </w:rPr>
      </w:pPr>
    </w:p>
    <w:p w14:paraId="58CDD37F" w14:textId="77777777" w:rsidR="00506A47" w:rsidRDefault="00506A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06A47" w:rsidRPr="00650D3A" w:rsidRDefault="00506A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506A47" w:rsidRDefault="00506A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06A47" w:rsidRPr="00CB6DA8" w:rsidRDefault="00506A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06A47" w:rsidRPr="00CB6DA8" w:rsidRDefault="00506A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06A47" w:rsidRPr="00CE432D" w:rsidRDefault="00506A4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06A47" w:rsidRDefault="00506A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06A47" w:rsidRPr="00552B23" w14:paraId="06BB7D8D" w14:textId="77777777" w:rsidTr="003B7581">
        <w:tc>
          <w:tcPr>
            <w:tcW w:w="2631" w:type="dxa"/>
          </w:tcPr>
          <w:p w14:paraId="4F1B4CE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06A47" w:rsidRPr="00552B23" w14:paraId="779C8752" w14:textId="77777777" w:rsidTr="003B7581">
        <w:tc>
          <w:tcPr>
            <w:tcW w:w="2631" w:type="dxa"/>
          </w:tcPr>
          <w:p w14:paraId="61CC318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4E7DB7B2" w14:textId="77777777" w:rsidTr="003B7581">
        <w:tc>
          <w:tcPr>
            <w:tcW w:w="2631" w:type="dxa"/>
          </w:tcPr>
          <w:p w14:paraId="4B0048E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CCB9823" w14:textId="77777777" w:rsidTr="003B7581">
        <w:tc>
          <w:tcPr>
            <w:tcW w:w="2631" w:type="dxa"/>
          </w:tcPr>
          <w:p w14:paraId="47FD122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5CDE7110" w14:textId="77777777" w:rsidTr="003B7581">
        <w:tc>
          <w:tcPr>
            <w:tcW w:w="2631" w:type="dxa"/>
          </w:tcPr>
          <w:p w14:paraId="79983414"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56B127F" w14:textId="77777777" w:rsidTr="003B7581">
        <w:tc>
          <w:tcPr>
            <w:tcW w:w="2631" w:type="dxa"/>
          </w:tcPr>
          <w:p w14:paraId="5CA4585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77251FD9" w14:textId="77777777" w:rsidTr="003B7581">
        <w:tc>
          <w:tcPr>
            <w:tcW w:w="2631" w:type="dxa"/>
          </w:tcPr>
          <w:p w14:paraId="77B151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3C5559AF" w14:textId="77777777" w:rsidTr="003B7581">
        <w:tc>
          <w:tcPr>
            <w:tcW w:w="2631" w:type="dxa"/>
          </w:tcPr>
          <w:p w14:paraId="6643BDB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06A47" w:rsidRPr="000C16A4" w:rsidDel="00343637" w:rsidRDefault="00506A47" w:rsidP="00ED004F">
      <w:pPr>
        <w:spacing w:line="360" w:lineRule="auto"/>
        <w:ind w:firstLine="720"/>
        <w:jc w:val="both"/>
        <w:rPr>
          <w:del w:id="11"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506A47" w:rsidRPr="006411BD" w:rsidDel="00CE70A2" w:rsidRDefault="00506A47"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506A47" w:rsidDel="00D90DD6" w:rsidRDefault="00506A47"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506A47" w:rsidRPr="005C6BE8" w:rsidRDefault="00506A47" w:rsidP="007678FA">
      <w:pPr>
        <w:pStyle w:val="FootnoteText"/>
        <w:jc w:val="both"/>
        <w:rPr>
          <w:rFonts w:ascii="GHEA Grapalat" w:hAnsi="GHEA Grapalat"/>
          <w:i/>
          <w:sz w:val="16"/>
          <w:szCs w:val="24"/>
          <w:lang w:val="hy-AM" w:eastAsia="en-US"/>
        </w:rPr>
      </w:pPr>
    </w:p>
    <w:p w14:paraId="60CBE7BE" w14:textId="77777777" w:rsidR="00506A47" w:rsidRPr="005C6BE8" w:rsidRDefault="00506A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00B"/>
    <w:rsid w:val="0003630C"/>
    <w:rsid w:val="00036E86"/>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275"/>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837"/>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03B"/>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2F5A"/>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310"/>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4A7"/>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2A3D"/>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57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21F"/>
    <w:rsid w:val="0063664D"/>
    <w:rsid w:val="00637DAB"/>
    <w:rsid w:val="006417DC"/>
    <w:rsid w:val="00641A7F"/>
    <w:rsid w:val="00641AD5"/>
    <w:rsid w:val="00642EFE"/>
    <w:rsid w:val="00643B19"/>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EBA"/>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20E"/>
    <w:rsid w:val="00882697"/>
    <w:rsid w:val="00882B3F"/>
    <w:rsid w:val="0088384C"/>
    <w:rsid w:val="00884204"/>
    <w:rsid w:val="00884414"/>
    <w:rsid w:val="00884822"/>
    <w:rsid w:val="00886035"/>
    <w:rsid w:val="008860A5"/>
    <w:rsid w:val="00886AA6"/>
    <w:rsid w:val="00886EFE"/>
    <w:rsid w:val="008870AF"/>
    <w:rsid w:val="00887807"/>
    <w:rsid w:val="00887CB1"/>
    <w:rsid w:val="00890D76"/>
    <w:rsid w:val="00890EE0"/>
    <w:rsid w:val="008916DE"/>
    <w:rsid w:val="0089203F"/>
    <w:rsid w:val="008920F8"/>
    <w:rsid w:val="0089384E"/>
    <w:rsid w:val="0089524D"/>
    <w:rsid w:val="00895D43"/>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975"/>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492"/>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3C3"/>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08D8"/>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47E13"/>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1A7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39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5F14"/>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16"/>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2A0E"/>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5DA5"/>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F10"/>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774"/>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AB9"/>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111821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406D2-66F6-4842-ADBF-7E1DCD98B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Pages>
  <Words>18370</Words>
  <Characters>104712</Characters>
  <Application>Microsoft Office Word</Application>
  <DocSecurity>0</DocSecurity>
  <Lines>872</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122837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111</cp:revision>
  <cp:lastPrinted>2023-02-02T07:29:00Z</cp:lastPrinted>
  <dcterms:created xsi:type="dcterms:W3CDTF">2022-10-31T11:36:00Z</dcterms:created>
  <dcterms:modified xsi:type="dcterms:W3CDTF">2023-05-23T12:31:00Z</dcterms:modified>
</cp:coreProperties>
</file>